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4ED74" w14:textId="42C168F6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4F7F29">
        <w:rPr>
          <w:b/>
          <w:bCs/>
          <w:noProof/>
          <w:sz w:val="24"/>
        </w:rPr>
        <w:t>9</w:t>
      </w:r>
      <w:r w:rsidR="00087923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4F7F29">
        <w:rPr>
          <w:b/>
          <w:bCs/>
          <w:i/>
          <w:noProof/>
          <w:sz w:val="28"/>
        </w:rPr>
        <w:t>5</w:t>
      </w:r>
      <w:r>
        <w:rPr>
          <w:b/>
          <w:bCs/>
          <w:i/>
          <w:noProof/>
          <w:sz w:val="28"/>
        </w:rPr>
        <w:t>0</w:t>
      </w:r>
      <w:r w:rsidR="00F55656">
        <w:rPr>
          <w:b/>
          <w:bCs/>
          <w:i/>
          <w:noProof/>
          <w:sz w:val="28"/>
        </w:rPr>
        <w:t>2920</w:t>
      </w:r>
    </w:p>
    <w:p w14:paraId="7CB45193" w14:textId="6BF3DAB8" w:rsidR="001E41F3" w:rsidRDefault="00087923" w:rsidP="00104230">
      <w:pPr>
        <w:pStyle w:val="CRCoverPage"/>
        <w:outlineLvl w:val="0"/>
        <w:rPr>
          <w:b/>
          <w:noProof/>
          <w:sz w:val="24"/>
        </w:rPr>
      </w:pPr>
      <w:r w:rsidRPr="00087923">
        <w:rPr>
          <w:b/>
          <w:noProof/>
          <w:sz w:val="24"/>
        </w:rPr>
        <w:t>Wuhan, China, 07 – 11 April 2025</w:t>
      </w:r>
    </w:p>
    <w:p w14:paraId="7B09D6D9" w14:textId="77777777" w:rsidR="00810EBD" w:rsidRDefault="00810EBD" w:rsidP="0010423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E43711" w:rsidR="001E41F3" w:rsidRPr="00410371" w:rsidRDefault="00206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B04D46" w:rsidR="001E41F3" w:rsidRPr="00410371" w:rsidRDefault="003C42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1C5A">
                <w:rPr>
                  <w:b/>
                  <w:noProof/>
                  <w:sz w:val="28"/>
                </w:rPr>
                <w:t>5329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3C42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51450A" w:rsidR="001E41F3" w:rsidRPr="00410371" w:rsidRDefault="00206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027B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329B9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0E2732" w:rsidR="001E41F3" w:rsidRDefault="00206065">
            <w:pPr>
              <w:pStyle w:val="CRCoverPage"/>
              <w:spacing w:after="0"/>
              <w:ind w:left="100"/>
              <w:rPr>
                <w:noProof/>
              </w:rPr>
            </w:pPr>
            <w:r w:rsidRPr="00FC7DDF">
              <w:rPr>
                <w:rFonts w:cs="Arial"/>
                <w:bCs/>
              </w:rPr>
              <w:t>Slot aggregation configuration with multi-PUSCH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4EE0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981FEC" w:rsidR="001E41F3" w:rsidRDefault="00206065">
            <w:pPr>
              <w:pStyle w:val="CRCoverPage"/>
              <w:spacing w:after="0"/>
              <w:ind w:left="100"/>
              <w:rPr>
                <w:noProof/>
              </w:rPr>
            </w:pPr>
            <w:r w:rsidRPr="00FC7DDF">
              <w:rPr>
                <w:rFonts w:cs="Arial"/>
                <w:bCs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D0079D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0EBD">
              <w:t>5</w:t>
            </w:r>
            <w:r>
              <w:t>-</w:t>
            </w:r>
            <w:r w:rsidR="00206065">
              <w:t>04-04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9C2D8D" w:rsidR="001E41F3" w:rsidRDefault="002060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46D3CE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06065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93355" w14:textId="6A7C12D2" w:rsidR="00206065" w:rsidRDefault="00206065" w:rsidP="0020606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RAN1 approached RAN2 with LS </w:t>
            </w:r>
            <w:r w:rsidRPr="00206065">
              <w:rPr>
                <w:noProof/>
              </w:rPr>
              <w:t>R1-2501593</w:t>
            </w:r>
            <w:r>
              <w:rPr>
                <w:noProof/>
              </w:rPr>
              <w:t xml:space="preserve"> where they indicated that in Rel-17 RAN1 specified that the UE can be configured with pusch-AggregationFactor simultaneously with pusch-TimeDomainAllocationListForMultiPUSCH-R17 when extendedK2 is also present in the configuration. However, in the end RAN2 did not introduce the new -r17 variant of the pusch-TimeDomainAllocationListForMultiPUSH to the RRC specification, but the Rel-16 parameter is used also in the Rel-17 configuration. Unfortunately this, if taken literally, prevents the Rel-17 configuration where pusch-AggregationFactor should be configurable simultaneously with pusch-TimeDomainAllocationListForMultiPUSCH-R17 when extendedK2 is configured.</w:t>
            </w:r>
          </w:p>
          <w:p w14:paraId="2C915E95" w14:textId="70933E62" w:rsidR="002F3E31" w:rsidRDefault="00206065" w:rsidP="0020606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RAN1#120 clarified that the Rel-16 restriction only applies if extendedK2 is not configured to differentiate the Rel-16 and Rel-17 behaviours.</w:t>
            </w:r>
          </w:p>
          <w:p w14:paraId="708AA7DE" w14:textId="3EBF29DC" w:rsidR="00206065" w:rsidRDefault="00206065" w:rsidP="00206065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One should </w:t>
            </w:r>
            <w:r w:rsidRPr="00206065">
              <w:rPr>
                <w:noProof/>
              </w:rPr>
              <w:t xml:space="preserve">make the simultaneous configuration restriction of pusch-AggregationFactor and pusch-TimeDomainResourceAllocationListForMultiPUSCH </w:t>
            </w:r>
            <w:r w:rsidRPr="00206065">
              <w:rPr>
                <w:b/>
                <w:bCs/>
                <w:noProof/>
              </w:rPr>
              <w:t>only</w:t>
            </w:r>
            <w:r w:rsidRPr="00206065">
              <w:rPr>
                <w:noProof/>
              </w:rPr>
              <w:t xml:space="preserve"> applicable if the UE is not configured with extendedK2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71749F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corresponding changes:</w:t>
            </w:r>
          </w:p>
          <w:p w14:paraId="5A93D831" w14:textId="0EC584BC" w:rsidR="00A7618C" w:rsidRPr="007E692F" w:rsidRDefault="007E692F" w:rsidP="00A7618C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E692F">
              <w:rPr>
                <w:noProof/>
              </w:rPr>
              <w:t xml:space="preserve">Change </w:t>
            </w:r>
            <w:proofErr w:type="spellStart"/>
            <w:r w:rsidRPr="007E692F">
              <w:rPr>
                <w:i/>
                <w:iCs/>
                <w:lang w:eastAsia="ja-JP"/>
              </w:rPr>
              <w:t>pusch-TimeDomainAllocationListForMultiPUSCH</w:t>
            </w:r>
            <w:proofErr w:type="spellEnd"/>
            <w:r w:rsidRPr="007E692F">
              <w:rPr>
                <w:lang w:eastAsia="ja-JP"/>
              </w:rPr>
              <w:t xml:space="preserve"> </w:t>
            </w:r>
            <w:r w:rsidR="000A691A" w:rsidRPr="007E692F">
              <w:rPr>
                <w:lang w:eastAsia="ja-JP"/>
              </w:rPr>
              <w:t>field</w:t>
            </w:r>
            <w:r w:rsidRPr="007E692F">
              <w:rPr>
                <w:lang w:eastAsia="ja-JP"/>
              </w:rPr>
              <w:t xml:space="preserve"> to be not configured</w:t>
            </w:r>
            <w:r w:rsidR="000A691A" w:rsidRPr="007E692F">
              <w:rPr>
                <w:lang w:eastAsia="ja-JP"/>
              </w:rPr>
              <w:t xml:space="preserve"> simultaneously with </w:t>
            </w:r>
            <w:proofErr w:type="spellStart"/>
            <w:r w:rsidR="000A691A" w:rsidRPr="007E692F">
              <w:rPr>
                <w:i/>
                <w:iCs/>
                <w:lang w:eastAsia="ja-JP"/>
              </w:rPr>
              <w:t>pusch-AggregationFactor</w:t>
            </w:r>
            <w:proofErr w:type="spellEnd"/>
            <w:r w:rsidR="000A691A" w:rsidRPr="007E692F">
              <w:rPr>
                <w:i/>
                <w:iCs/>
                <w:lang w:eastAsia="ja-JP"/>
              </w:rPr>
              <w:t xml:space="preserve"> </w:t>
            </w:r>
            <w:r w:rsidR="000A691A" w:rsidRPr="007E692F">
              <w:rPr>
                <w:lang w:eastAsia="ja-JP"/>
              </w:rPr>
              <w:t xml:space="preserve">if </w:t>
            </w:r>
            <w:r w:rsidR="000A691A" w:rsidRPr="007E692F">
              <w:rPr>
                <w:i/>
                <w:iCs/>
                <w:lang w:eastAsia="ja-JP"/>
              </w:rPr>
              <w:t>extendedK2</w:t>
            </w:r>
            <w:r w:rsidR="000A691A" w:rsidRPr="007E692F">
              <w:rPr>
                <w:lang w:eastAsia="ja-JP"/>
              </w:rPr>
              <w:t xml:space="preserve"> is not configured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4085D1E" w14:textId="77777777" w:rsidR="00B463D0" w:rsidRPr="002A48CE" w:rsidRDefault="00B463D0" w:rsidP="00B463D0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303832"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5G architecture option</w:t>
            </w:r>
            <w:r w:rsidRPr="002A48CE">
              <w:rPr>
                <w:u w:val="single"/>
              </w:rPr>
              <w:t>:</w:t>
            </w:r>
            <w:r w:rsidRPr="002A48CE">
              <w:t xml:space="preserve"> NR SA</w:t>
            </w:r>
            <w:r w:rsidRPr="002A48CE">
              <w:rPr>
                <w:rFonts w:hint="eastAsia"/>
              </w:rPr>
              <w:t>, (NG)EN-DC, NE-DC</w:t>
            </w:r>
            <w:r w:rsidRPr="002A48CE">
              <w:t>.</w:t>
            </w:r>
          </w:p>
          <w:p w14:paraId="43E44BC4" w14:textId="6E6BCEEB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 w:rsidR="00206065">
              <w:rPr>
                <w:noProof/>
              </w:rPr>
              <w:t>: 71Ghz operation with Multi PUSCH/PUCCH aggregation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89964B" w14:textId="77777777" w:rsidR="00206065" w:rsidRDefault="00A7618C" w:rsidP="00206065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>If the network is implemented according to the CR and the UE is not</w:t>
            </w:r>
            <w:r w:rsidR="00206065">
              <w:rPr>
                <w:noProof/>
              </w:rPr>
              <w:t xml:space="preserve"> UE may decline configuration</w:t>
            </w:r>
          </w:p>
          <w:p w14:paraId="31C656EC" w14:textId="30FD6C40" w:rsidR="001E41F3" w:rsidRDefault="00A7618C" w:rsidP="00206065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206065">
              <w:rPr>
                <w:noProof/>
              </w:rPr>
              <w:t xml:space="preserve"> there is no interoperability problem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A65726" w:rsidR="001E41F3" w:rsidRDefault="00206065" w:rsidP="00550C4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It would not be possible for NW to configure </w:t>
            </w:r>
            <w:r w:rsidRPr="00206065">
              <w:rPr>
                <w:noProof/>
              </w:rPr>
              <w:t>simultaneous</w:t>
            </w:r>
            <w:r>
              <w:rPr>
                <w:noProof/>
              </w:rPr>
              <w:t>ly</w:t>
            </w:r>
            <w:r w:rsidRPr="00206065">
              <w:rPr>
                <w:noProof/>
              </w:rPr>
              <w:t xml:space="preserve"> pusch-AggregationFactor and pusch-TimeDomainResourceAllocationListForMultiPUSCH when configured with extendedK2, although it should be allowed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186577" w:rsidR="001E41F3" w:rsidRDefault="00E42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CE0C03" w:rsidR="001E41F3" w:rsidRDefault="00206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AFAE53" w:rsidR="001E41F3" w:rsidRDefault="00206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BF7AD3" w:rsidR="001E41F3" w:rsidRDefault="00206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42D49D3" w14:textId="77777777" w:rsidR="007E4079" w:rsidRDefault="007E4079" w:rsidP="007E407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  <w:sectPr w:rsidR="007E4079" w:rsidSect="00712296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60777322"/>
      <w:bookmarkStart w:id="2" w:name="_Toc193356758"/>
      <w:bookmarkStart w:id="3" w:name="_Toc193532155"/>
      <w:bookmarkStart w:id="4" w:name="MCCQCTEMPBM_00000357"/>
    </w:p>
    <w:p w14:paraId="7CC83A79" w14:textId="77777777" w:rsidR="007E4079" w:rsidRPr="007E4079" w:rsidRDefault="007E4079" w:rsidP="007E407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7E4079">
        <w:rPr>
          <w:rFonts w:ascii="Arial" w:hAnsi="Arial"/>
          <w:sz w:val="24"/>
          <w:lang w:eastAsia="ja-JP"/>
        </w:rPr>
        <w:lastRenderedPageBreak/>
        <w:t>–</w:t>
      </w:r>
      <w:r w:rsidRPr="007E4079">
        <w:rPr>
          <w:rFonts w:ascii="Arial" w:hAnsi="Arial"/>
          <w:sz w:val="24"/>
          <w:lang w:eastAsia="ja-JP"/>
        </w:rPr>
        <w:tab/>
      </w:r>
      <w:r w:rsidRPr="007E4079">
        <w:rPr>
          <w:rFonts w:ascii="Arial" w:hAnsi="Arial"/>
          <w:i/>
          <w:sz w:val="24"/>
          <w:lang w:eastAsia="ja-JP"/>
        </w:rPr>
        <w:t>PUSCH-Config</w:t>
      </w:r>
      <w:bookmarkEnd w:id="1"/>
      <w:bookmarkEnd w:id="2"/>
      <w:bookmarkEnd w:id="3"/>
    </w:p>
    <w:bookmarkEnd w:id="4"/>
    <w:p w14:paraId="28783223" w14:textId="77777777" w:rsidR="007E4079" w:rsidRPr="007E4079" w:rsidRDefault="007E4079" w:rsidP="007E407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E4079">
        <w:rPr>
          <w:lang w:eastAsia="ja-JP"/>
        </w:rPr>
        <w:t xml:space="preserve">The IE </w:t>
      </w:r>
      <w:r w:rsidRPr="007E4079">
        <w:rPr>
          <w:i/>
          <w:lang w:eastAsia="ja-JP"/>
        </w:rPr>
        <w:t>PUSCH-Config</w:t>
      </w:r>
      <w:r w:rsidRPr="007E4079">
        <w:rPr>
          <w:lang w:eastAsia="ja-JP"/>
        </w:rPr>
        <w:t xml:space="preserve"> is used to configure the UE specific PUSCH parameters applicable to a particular BWP.</w:t>
      </w:r>
    </w:p>
    <w:p w14:paraId="26283E0F" w14:textId="77777777" w:rsidR="007E4079" w:rsidRPr="007E4079" w:rsidRDefault="007E4079" w:rsidP="007E407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7E4079">
        <w:rPr>
          <w:rFonts w:ascii="Arial" w:hAnsi="Arial"/>
          <w:b/>
          <w:i/>
          <w:lang w:eastAsia="ja-JP"/>
        </w:rPr>
        <w:t>PUSCH-Config</w:t>
      </w:r>
      <w:r w:rsidRPr="007E4079">
        <w:rPr>
          <w:rFonts w:ascii="Arial" w:hAnsi="Arial"/>
          <w:b/>
          <w:lang w:eastAsia="ja-JP"/>
        </w:rPr>
        <w:t xml:space="preserve"> information element</w:t>
      </w:r>
    </w:p>
    <w:p w14:paraId="70E19B04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1A04D2EE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color w:val="808080"/>
          <w:sz w:val="16"/>
          <w:lang w:eastAsia="en-GB"/>
        </w:rPr>
        <w:t>-- TAG-PUSCH-CONFIG-START</w:t>
      </w:r>
    </w:p>
    <w:p w14:paraId="461CAC48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50A2C5C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PUSCH-Config ::=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025495F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dataScramblingIdentityPUSCH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(0..1023)         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020A2F0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txConfig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{codebook, </w:t>
      </w:r>
      <w:proofErr w:type="spellStart"/>
      <w:r w:rsidRPr="007E4079">
        <w:rPr>
          <w:rFonts w:ascii="Courier New" w:hAnsi="Courier New"/>
          <w:sz w:val="16"/>
          <w:lang w:eastAsia="en-GB"/>
        </w:rPr>
        <w:t>nonCodebook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}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5BBBC50A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dmrs-UplinkForPUSCH-MappingTypeA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 DMRS-</w:t>
      </w:r>
      <w:proofErr w:type="spellStart"/>
      <w:r w:rsidRPr="007E4079">
        <w:rPr>
          <w:rFonts w:ascii="Courier New" w:hAnsi="Courier New"/>
          <w:sz w:val="16"/>
          <w:lang w:eastAsia="en-GB"/>
        </w:rPr>
        <w:t>UplinkConfig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}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4D82EDC3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dmrs-UplinkForPUSCH-MappingTypeB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 DMRS-</w:t>
      </w:r>
      <w:proofErr w:type="spellStart"/>
      <w:r w:rsidRPr="007E4079">
        <w:rPr>
          <w:rFonts w:ascii="Courier New" w:hAnsi="Courier New"/>
          <w:sz w:val="16"/>
          <w:lang w:eastAsia="en-GB"/>
        </w:rPr>
        <w:t>UplinkConfig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}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32E841EF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pusch-PowerControl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PUSCH-</w:t>
      </w:r>
      <w:proofErr w:type="spellStart"/>
      <w:r w:rsidRPr="007E4079">
        <w:rPr>
          <w:rFonts w:ascii="Courier New" w:hAnsi="Courier New"/>
          <w:sz w:val="16"/>
          <w:lang w:eastAsia="en-GB"/>
        </w:rPr>
        <w:t>PowerControl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13363D7A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frequencyHopping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7E4079">
        <w:rPr>
          <w:rFonts w:ascii="Courier New" w:hAnsi="Courier New"/>
          <w:sz w:val="16"/>
          <w:lang w:eastAsia="en-GB"/>
        </w:rPr>
        <w:t>intraSlot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, </w:t>
      </w:r>
      <w:proofErr w:type="spellStart"/>
      <w:r w:rsidRPr="007E4079">
        <w:rPr>
          <w:rFonts w:ascii="Courier New" w:hAnsi="Courier New"/>
          <w:sz w:val="16"/>
          <w:lang w:eastAsia="en-GB"/>
        </w:rPr>
        <w:t>interSlot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}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22E12805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frequencyHoppingOffsetLists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(1..4))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(1.. maxNrofPhysicalResourceBlocks-1)</w:t>
      </w:r>
    </w:p>
    <w:p w14:paraId="32C9123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66CCD658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resourceAllocation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 resourceAllocationType0, resourceAllocationType1, </w:t>
      </w:r>
      <w:proofErr w:type="spellStart"/>
      <w:r w:rsidRPr="007E4079">
        <w:rPr>
          <w:rFonts w:ascii="Courier New" w:hAnsi="Courier New"/>
          <w:sz w:val="16"/>
          <w:lang w:eastAsia="en-GB"/>
        </w:rPr>
        <w:t>dynamicSwitch</w:t>
      </w:r>
      <w:proofErr w:type="spellEnd"/>
      <w:r w:rsidRPr="007E4079">
        <w:rPr>
          <w:rFonts w:ascii="Courier New" w:hAnsi="Courier New"/>
          <w:sz w:val="16"/>
          <w:lang w:eastAsia="en-GB"/>
        </w:rPr>
        <w:t>},</w:t>
      </w:r>
    </w:p>
    <w:p w14:paraId="5B47CC4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pusch-TimeDomainAllocationList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 PUSCH-</w:t>
      </w:r>
      <w:proofErr w:type="spellStart"/>
      <w:r w:rsidRPr="007E4079">
        <w:rPr>
          <w:rFonts w:ascii="Courier New" w:hAnsi="Courier New"/>
          <w:sz w:val="16"/>
          <w:lang w:eastAsia="en-GB"/>
        </w:rPr>
        <w:t>TimeDomainResourceAllocationList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}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6C759A1C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pusch-AggregationFactor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 n2, n4, n8 } 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76A612D7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mcs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-Table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{qam256, qam64LowSE}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5C2DA6E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mcs-TableTransformPrecoder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{qam256, qam64LowSE}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5E6811C7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transformPrecoder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{enabled, disabled}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597EEBCA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codebookSubset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7E4079">
        <w:rPr>
          <w:rFonts w:ascii="Courier New" w:hAnsi="Courier New"/>
          <w:sz w:val="16"/>
          <w:lang w:eastAsia="en-GB"/>
        </w:rPr>
        <w:t>fullyAndPartialAndNonCoherent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, </w:t>
      </w:r>
      <w:proofErr w:type="spellStart"/>
      <w:r w:rsidRPr="007E4079">
        <w:rPr>
          <w:rFonts w:ascii="Courier New" w:hAnsi="Courier New"/>
          <w:sz w:val="16"/>
          <w:lang w:eastAsia="en-GB"/>
        </w:rPr>
        <w:t>partialAndNonCoherent,nonCoherent</w:t>
      </w:r>
      <w:proofErr w:type="spellEnd"/>
      <w:r w:rsidRPr="007E4079">
        <w:rPr>
          <w:rFonts w:ascii="Courier New" w:hAnsi="Courier New"/>
          <w:sz w:val="16"/>
          <w:lang w:eastAsia="en-GB"/>
        </w:rPr>
        <w:t>}</w:t>
      </w:r>
    </w:p>
    <w:p w14:paraId="75287ED1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</w:t>
      </w:r>
      <w:r w:rsidRPr="007E4079">
        <w:rPr>
          <w:rFonts w:ascii="Courier New" w:hAnsi="Courier New"/>
          <w:color w:val="808080"/>
          <w:sz w:val="16"/>
          <w:lang w:eastAsia="en-GB"/>
        </w:rPr>
        <w:t xml:space="preserve">-- Cond </w:t>
      </w:r>
      <w:proofErr w:type="spellStart"/>
      <w:r w:rsidRPr="007E4079">
        <w:rPr>
          <w:rFonts w:ascii="Courier New" w:hAnsi="Courier New"/>
          <w:color w:val="808080"/>
          <w:sz w:val="16"/>
          <w:lang w:eastAsia="en-GB"/>
        </w:rPr>
        <w:t>codebookBased</w:t>
      </w:r>
      <w:proofErr w:type="spellEnd"/>
    </w:p>
    <w:p w14:paraId="2D96215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maxRank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(1..4)      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</w:t>
      </w:r>
      <w:r w:rsidRPr="007E4079">
        <w:rPr>
          <w:rFonts w:ascii="Courier New" w:hAnsi="Courier New"/>
          <w:color w:val="808080"/>
          <w:sz w:val="16"/>
          <w:lang w:eastAsia="en-GB"/>
        </w:rPr>
        <w:t xml:space="preserve">-- Cond </w:t>
      </w:r>
      <w:proofErr w:type="spellStart"/>
      <w:r w:rsidRPr="007E4079">
        <w:rPr>
          <w:rFonts w:ascii="Courier New" w:hAnsi="Courier New"/>
          <w:color w:val="808080"/>
          <w:sz w:val="16"/>
          <w:lang w:eastAsia="en-GB"/>
        </w:rPr>
        <w:t>codebookBased</w:t>
      </w:r>
      <w:proofErr w:type="spellEnd"/>
    </w:p>
    <w:p w14:paraId="738A0BE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rbg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-Size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 config2}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</w:t>
      </w:r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11F77C14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uci-OnPUSCH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 UCI-</w:t>
      </w:r>
      <w:proofErr w:type="spellStart"/>
      <w:r w:rsidRPr="007E4079">
        <w:rPr>
          <w:rFonts w:ascii="Courier New" w:hAnsi="Courier New"/>
          <w:sz w:val="16"/>
          <w:lang w:eastAsia="en-GB"/>
        </w:rPr>
        <w:t>OnPUSCH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}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5E5FD91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tp-pi2BPSK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{enabled}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</w:t>
      </w:r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1E19232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...,</w:t>
      </w:r>
    </w:p>
    <w:p w14:paraId="45672F91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[[</w:t>
      </w:r>
    </w:p>
    <w:p w14:paraId="2298ACB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minimumSchedulingOffsetK2-r16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 MinSchedulingOffsetK2-Values-r16 }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56259BB3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ul-AccessConfigListDCI-0-1-r16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 UL-AccessConfigListDCI-0-1-r16 }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7BD311F8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r w:rsidRPr="007E4079">
        <w:rPr>
          <w:rFonts w:ascii="Courier New" w:hAnsi="Courier New"/>
          <w:color w:val="808080"/>
          <w:sz w:val="16"/>
          <w:lang w:eastAsia="en-GB"/>
        </w:rPr>
        <w:t>-- Start of the parameters for DCI format 0_2 introduced in V16.1.0</w:t>
      </w:r>
    </w:p>
    <w:p w14:paraId="6B653F2B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harq-ProcessNumberSizeDCI-0-2-r16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(0..4)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26353A0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dmrs-SequenceInitializationDCI-0-2-r16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{enabled}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62FEE2B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numberOfBitsForRV-DCI-0-2-r16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(0..2)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674BB88E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antennaPortsFieldPresenceDCI-0-2-r16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{enabled}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5EF3FD05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dmrs-UplinkForPUSCH-MappingTypeA-DCI-0-2-r16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 DMRS-</w:t>
      </w:r>
      <w:proofErr w:type="spellStart"/>
      <w:r w:rsidRPr="007E4079">
        <w:rPr>
          <w:rFonts w:ascii="Courier New" w:hAnsi="Courier New"/>
          <w:sz w:val="16"/>
          <w:lang w:eastAsia="en-GB"/>
        </w:rPr>
        <w:t>UplinkConfig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}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513E961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dmrs-UplinkForPUSCH-MappingTypeB-DCI-0-2-r16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 DMRS-</w:t>
      </w:r>
      <w:proofErr w:type="spellStart"/>
      <w:r w:rsidRPr="007E4079">
        <w:rPr>
          <w:rFonts w:ascii="Courier New" w:hAnsi="Courier New"/>
          <w:sz w:val="16"/>
          <w:lang w:eastAsia="en-GB"/>
        </w:rPr>
        <w:t>UplinkConfig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}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690FB735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frequencyHoppingDCI-0-2-r16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CHOICE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1AF44C77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pusch-RepTypeA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7E4079">
        <w:rPr>
          <w:rFonts w:ascii="Courier New" w:hAnsi="Courier New"/>
          <w:sz w:val="16"/>
          <w:lang w:eastAsia="en-GB"/>
        </w:rPr>
        <w:t>intraSlot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, </w:t>
      </w:r>
      <w:proofErr w:type="spellStart"/>
      <w:r w:rsidRPr="007E4079">
        <w:rPr>
          <w:rFonts w:ascii="Courier New" w:hAnsi="Courier New"/>
          <w:sz w:val="16"/>
          <w:lang w:eastAsia="en-GB"/>
        </w:rPr>
        <w:t>interSlot</w:t>
      </w:r>
      <w:proofErr w:type="spellEnd"/>
      <w:r w:rsidRPr="007E4079">
        <w:rPr>
          <w:rFonts w:ascii="Courier New" w:hAnsi="Courier New"/>
          <w:sz w:val="16"/>
          <w:lang w:eastAsia="en-GB"/>
        </w:rPr>
        <w:t>},</w:t>
      </w:r>
    </w:p>
    <w:p w14:paraId="29262D6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pusch-RepTypeB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7E4079">
        <w:rPr>
          <w:rFonts w:ascii="Courier New" w:hAnsi="Courier New"/>
          <w:sz w:val="16"/>
          <w:lang w:eastAsia="en-GB"/>
        </w:rPr>
        <w:t>interRepetition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, </w:t>
      </w:r>
      <w:proofErr w:type="spellStart"/>
      <w:r w:rsidRPr="007E4079">
        <w:rPr>
          <w:rFonts w:ascii="Courier New" w:hAnsi="Courier New"/>
          <w:sz w:val="16"/>
          <w:lang w:eastAsia="en-GB"/>
        </w:rPr>
        <w:t>interSlot</w:t>
      </w:r>
      <w:proofErr w:type="spellEnd"/>
      <w:r w:rsidRPr="007E4079">
        <w:rPr>
          <w:rFonts w:ascii="Courier New" w:hAnsi="Courier New"/>
          <w:sz w:val="16"/>
          <w:lang w:eastAsia="en-GB"/>
        </w:rPr>
        <w:t>}</w:t>
      </w:r>
    </w:p>
    <w:p w14:paraId="38A8766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}                                                           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31D3FB4E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frequencyHoppingOffsetListsDCI-0-2-r16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 FrequencyHoppingOffsetListsDCI-0-2-r16}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2C5CB2A8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codebookSubsetDCI-0-2-r16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7E4079">
        <w:rPr>
          <w:rFonts w:ascii="Courier New" w:hAnsi="Courier New"/>
          <w:sz w:val="16"/>
          <w:lang w:eastAsia="en-GB"/>
        </w:rPr>
        <w:t>fullyAndPartialAndNonCoherent</w:t>
      </w:r>
      <w:proofErr w:type="spellEnd"/>
      <w:r w:rsidRPr="007E4079">
        <w:rPr>
          <w:rFonts w:ascii="Courier New" w:hAnsi="Courier New"/>
          <w:sz w:val="16"/>
          <w:lang w:eastAsia="en-GB"/>
        </w:rPr>
        <w:t>, partialAndNonCoherent,nonCoherent}</w:t>
      </w:r>
    </w:p>
    <w:p w14:paraId="7B3EB044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 xml:space="preserve">-- Cond </w:t>
      </w:r>
      <w:proofErr w:type="spellStart"/>
      <w:r w:rsidRPr="007E4079">
        <w:rPr>
          <w:rFonts w:ascii="Courier New" w:hAnsi="Courier New"/>
          <w:color w:val="808080"/>
          <w:sz w:val="16"/>
          <w:lang w:eastAsia="en-GB"/>
        </w:rPr>
        <w:t>codebookBased</w:t>
      </w:r>
      <w:proofErr w:type="spellEnd"/>
    </w:p>
    <w:p w14:paraId="2EFD2DB8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invalidSymbolPatternIndicatorDCI-0-2-r16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{enabled}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41CFBFF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maxRankDCI-0-2-r16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(1..4)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 xml:space="preserve">-- Cond </w:t>
      </w:r>
      <w:proofErr w:type="spellStart"/>
      <w:r w:rsidRPr="007E4079">
        <w:rPr>
          <w:rFonts w:ascii="Courier New" w:hAnsi="Courier New"/>
          <w:color w:val="808080"/>
          <w:sz w:val="16"/>
          <w:lang w:eastAsia="en-GB"/>
        </w:rPr>
        <w:t>codebookBased</w:t>
      </w:r>
      <w:proofErr w:type="spellEnd"/>
    </w:p>
    <w:p w14:paraId="5A052613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mcs-TableDCI-0-2-r16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{qam256, qam64LowSE}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12928697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mcs-TableTransformPrecoderDCI-0-2-r16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{qam256, qam64LowSE}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1A42009C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lastRenderedPageBreak/>
        <w:t xml:space="preserve">    priorityIndicatorDCI-0-2-r16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{enabled}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711E2B8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pusch-RepTypeIndicatorDCI-0-2-r16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 </w:t>
      </w:r>
      <w:proofErr w:type="spellStart"/>
      <w:r w:rsidRPr="007E4079">
        <w:rPr>
          <w:rFonts w:ascii="Courier New" w:hAnsi="Courier New"/>
          <w:sz w:val="16"/>
          <w:lang w:eastAsia="en-GB"/>
        </w:rPr>
        <w:t>pusch-RepTypeA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, </w:t>
      </w:r>
      <w:proofErr w:type="spellStart"/>
      <w:r w:rsidRPr="007E4079">
        <w:rPr>
          <w:rFonts w:ascii="Courier New" w:hAnsi="Courier New"/>
          <w:sz w:val="16"/>
          <w:lang w:eastAsia="en-GB"/>
        </w:rPr>
        <w:t>pusch-RepTypeB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}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2D789F21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resourceAllocationDCI-0-2-r16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 resourceAllocationType0, resourceAllocationType1, </w:t>
      </w:r>
      <w:proofErr w:type="spellStart"/>
      <w:r w:rsidRPr="007E4079">
        <w:rPr>
          <w:rFonts w:ascii="Courier New" w:hAnsi="Courier New"/>
          <w:sz w:val="16"/>
          <w:lang w:eastAsia="en-GB"/>
        </w:rPr>
        <w:t>dynamicSwitch</w:t>
      </w:r>
      <w:proofErr w:type="spellEnd"/>
      <w:r w:rsidRPr="007E4079">
        <w:rPr>
          <w:rFonts w:ascii="Courier New" w:hAnsi="Courier New"/>
          <w:sz w:val="16"/>
          <w:lang w:eastAsia="en-GB"/>
        </w:rPr>
        <w:t>}</w:t>
      </w:r>
    </w:p>
    <w:p w14:paraId="077D7AC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73DACF58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resourceAllocationType1GranularityDCI-0-2-r16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 n2,n4,n8,n16 }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2C515AA1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uci-OnPUSCH-ListDCI-0-2-r16                 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 UCI-OnPUSCH-ListDCI-0-2-r16}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480EAF7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pusch-TimeDomainAllocationListDCI-0-2-r16   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 PUSCH-TimeDomainResourceAllocationList-r16 }</w:t>
      </w:r>
    </w:p>
    <w:p w14:paraId="766E9EC1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0CCD3E3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r w:rsidRPr="007E4079">
        <w:rPr>
          <w:rFonts w:ascii="Courier New" w:hAnsi="Courier New"/>
          <w:color w:val="808080"/>
          <w:sz w:val="16"/>
          <w:lang w:eastAsia="en-GB"/>
        </w:rPr>
        <w:t>-- End of the parameters for DCI format 0_2 introduced in V16.1.0</w:t>
      </w:r>
    </w:p>
    <w:p w14:paraId="38D961D5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r w:rsidRPr="007E4079">
        <w:rPr>
          <w:rFonts w:ascii="Courier New" w:hAnsi="Courier New"/>
          <w:color w:val="808080"/>
          <w:sz w:val="16"/>
          <w:lang w:eastAsia="en-GB"/>
        </w:rPr>
        <w:t>-- Start of the parameters for DCI format 0_1 introduced in V16.1.0</w:t>
      </w:r>
    </w:p>
    <w:p w14:paraId="068B00A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pusch-TimeDomainAllocationListDCI-0-1-r16   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 PUSCH-TimeDomainResourceAllocationList-r16 }</w:t>
      </w:r>
    </w:p>
    <w:p w14:paraId="1DA492BC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4D9DF323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invalidSymbolPatternIndicatorDCI-0-1-r16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{enabled}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3F85727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priorityIndicatorDCI-0-1-r16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{enabled}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7D83FBAA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pusch-RepTypeIndicatorDCI-0-1-r16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 </w:t>
      </w:r>
      <w:proofErr w:type="spellStart"/>
      <w:r w:rsidRPr="007E4079">
        <w:rPr>
          <w:rFonts w:ascii="Courier New" w:hAnsi="Courier New"/>
          <w:sz w:val="16"/>
          <w:lang w:eastAsia="en-GB"/>
        </w:rPr>
        <w:t>pusch-RepTypeA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, </w:t>
      </w:r>
      <w:proofErr w:type="spellStart"/>
      <w:r w:rsidRPr="007E4079">
        <w:rPr>
          <w:rFonts w:ascii="Courier New" w:hAnsi="Courier New"/>
          <w:sz w:val="16"/>
          <w:lang w:eastAsia="en-GB"/>
        </w:rPr>
        <w:t>pusch-RepTypeB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}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4B5AA5D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frequencyHoppingDCI-0-1-r16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7E4079">
        <w:rPr>
          <w:rFonts w:ascii="Courier New" w:hAnsi="Courier New"/>
          <w:sz w:val="16"/>
          <w:lang w:eastAsia="en-GB"/>
        </w:rPr>
        <w:t>interRepetition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, interSlot}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 xml:space="preserve">-- Cond </w:t>
      </w:r>
      <w:proofErr w:type="spellStart"/>
      <w:r w:rsidRPr="007E4079">
        <w:rPr>
          <w:rFonts w:ascii="Courier New" w:hAnsi="Courier New"/>
          <w:color w:val="808080"/>
          <w:sz w:val="16"/>
          <w:lang w:eastAsia="en-GB"/>
        </w:rPr>
        <w:t>RepTypeB</w:t>
      </w:r>
      <w:proofErr w:type="spellEnd"/>
    </w:p>
    <w:p w14:paraId="6F97FC8B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uci-OnPUSCH-ListDCI-0-1-r16     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 UCI-OnPUSCH-ListDCI-0-1-r16  }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34C0547C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r w:rsidRPr="007E4079">
        <w:rPr>
          <w:rFonts w:ascii="Courier New" w:hAnsi="Courier New"/>
          <w:color w:val="808080"/>
          <w:sz w:val="16"/>
          <w:lang w:eastAsia="en-GB"/>
        </w:rPr>
        <w:t>-- End of the parameters for DCI format 0_1 introduced in V16.1.0</w:t>
      </w:r>
    </w:p>
    <w:p w14:paraId="5175F9C7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invalidSymbolPattern-r16        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InvalidSymbolPattern-r16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35FC343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pusch-PowerControl-v1610    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{PUSCH-PowerControl-v1610}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276CE60C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ul-FullPowerTransmission-r16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7E4079">
        <w:rPr>
          <w:rFonts w:ascii="Courier New" w:hAnsi="Courier New"/>
          <w:sz w:val="16"/>
          <w:lang w:eastAsia="en-GB"/>
        </w:rPr>
        <w:t>fullpower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, fullpowerMode1, fullpowerMode2}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17C224B1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pusch-TimeDomainAllocationListForMultiPUSCH-r16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 PUSCH-TimeDomainResourceAllocationList-r16 }</w:t>
      </w:r>
    </w:p>
    <w:p w14:paraId="0E0654F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  Need M</w:t>
      </w:r>
    </w:p>
    <w:p w14:paraId="23F6908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numberOfInvalidSymbolsForDL-UL-Switching-r16       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(1..4)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    </w:t>
      </w:r>
      <w:r w:rsidRPr="007E4079">
        <w:rPr>
          <w:rFonts w:ascii="Courier New" w:hAnsi="Courier New"/>
          <w:color w:val="808080"/>
          <w:sz w:val="16"/>
          <w:lang w:eastAsia="en-GB"/>
        </w:rPr>
        <w:t>-- Cond RepTypeB2</w:t>
      </w:r>
    </w:p>
    <w:p w14:paraId="45143EA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]],</w:t>
      </w:r>
    </w:p>
    <w:p w14:paraId="34B34BF4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[[</w:t>
      </w:r>
    </w:p>
    <w:p w14:paraId="5D75A29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ul-AccessConfigListDCI-0-2-r17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 UL-AccessConfigListDCI-0-2-r17 }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04EB314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betaOffsetsCrossPri0-r17    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 BetaOffsetsCrossPriSel-r17 }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4DCD5F8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betaOffsetsCrossPri1-r17    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 BetaOffsetsCrossPriSel-r17 }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5AD5D05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betaOffsetsCrossPri0DCI-0-2-r17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 BetaOffsetsCrossPriSelDCI-0-2-r17 }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57A6C32B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betaOffsetsCrossPri1DCI-0-2-r17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 BetaOffsetsCrossPriSelDCI-0-2-r17 }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339A247C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mappingPattern-r17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7E4079">
        <w:rPr>
          <w:rFonts w:ascii="Courier New" w:hAnsi="Courier New"/>
          <w:sz w:val="16"/>
          <w:lang w:eastAsia="en-GB"/>
        </w:rPr>
        <w:t>cyclicMapping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, </w:t>
      </w:r>
      <w:proofErr w:type="spellStart"/>
      <w:r w:rsidRPr="007E4079">
        <w:rPr>
          <w:rFonts w:ascii="Courier New" w:hAnsi="Courier New"/>
          <w:sz w:val="16"/>
          <w:lang w:eastAsia="en-GB"/>
        </w:rPr>
        <w:t>sequentialMapping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}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 xml:space="preserve">-- Cond </w:t>
      </w:r>
      <w:proofErr w:type="spellStart"/>
      <w:r w:rsidRPr="007E4079">
        <w:rPr>
          <w:rFonts w:ascii="Courier New" w:hAnsi="Courier New"/>
          <w:color w:val="808080"/>
          <w:sz w:val="16"/>
          <w:lang w:eastAsia="en-GB"/>
        </w:rPr>
        <w:t>SRSsets</w:t>
      </w:r>
      <w:proofErr w:type="spellEnd"/>
    </w:p>
    <w:p w14:paraId="3B76770C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secondTPCFieldDCI-0-1-r17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{enabled}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4AC1E49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secondTPCFieldDCI-0-2-r17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{enabled}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0B6A8D6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sequenceOffsetForRV-r17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(0..3)      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11BEA20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ul-AccessConfigListDCI-0-1-r17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 UL-AccessConfigListDCI-0-1-r17 }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595992B8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minimumSchedulingOffsetK2-r17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 MinSchedulingOffsetK2-Values-r17 }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5C5E89F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availableSlotCounting-r17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 enabled }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31DEA803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dmrs-BundlingPUSCH-Config-r17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SetupRelease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{ DMRS-BundlingPUSCH-Config-r17 }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45E03D2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harq-ProcessNumberSizeDCI-0-2-v1700    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(5)          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4697C921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harq-ProcessNumberSizeDCI-0-1-r17      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(5)          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480BD267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mpe-ResourcePoolToAddModList-r17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>(1..maxMPE-Resources-r17))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MPE-Resource-r17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</w:t>
      </w:r>
      <w:r w:rsidRPr="007E4079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089383FA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mpe-ResourcePoolToReleaseList-r17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>(1..maxMPE-Resources-r17))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MPE-ResourceId-r17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1E3AB70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]]</w:t>
      </w:r>
    </w:p>
    <w:p w14:paraId="4D8C840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}</w:t>
      </w:r>
    </w:p>
    <w:p w14:paraId="22B0C287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223764E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UCI-</w:t>
      </w:r>
      <w:proofErr w:type="spellStart"/>
      <w:r w:rsidRPr="007E4079">
        <w:rPr>
          <w:rFonts w:ascii="Courier New" w:hAnsi="Courier New"/>
          <w:sz w:val="16"/>
          <w:lang w:eastAsia="en-GB"/>
        </w:rPr>
        <w:t>OnPUSCH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::=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557E7031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E4079">
        <w:rPr>
          <w:rFonts w:ascii="Courier New" w:hAnsi="Courier New"/>
          <w:sz w:val="16"/>
          <w:lang w:eastAsia="en-GB"/>
        </w:rPr>
        <w:t>betaOffsets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CHOICE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6EA2EA54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dynamic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(4))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7E4079">
        <w:rPr>
          <w:rFonts w:ascii="Courier New" w:hAnsi="Courier New"/>
          <w:sz w:val="16"/>
          <w:lang w:eastAsia="en-GB"/>
        </w:rPr>
        <w:t>BetaOffsets</w:t>
      </w:r>
      <w:proofErr w:type="spellEnd"/>
      <w:r w:rsidRPr="007E4079">
        <w:rPr>
          <w:rFonts w:ascii="Courier New" w:hAnsi="Courier New"/>
          <w:sz w:val="16"/>
          <w:lang w:eastAsia="en-GB"/>
        </w:rPr>
        <w:t>,</w:t>
      </w:r>
    </w:p>
    <w:p w14:paraId="7B04933F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semiStatic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  BetaOffsets</w:t>
      </w:r>
    </w:p>
    <w:p w14:paraId="7991C61A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}                                                       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6869DB23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scaling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 f0p5, f0p65, f0p8, f1 }</w:t>
      </w:r>
    </w:p>
    <w:p w14:paraId="4008CC1F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}</w:t>
      </w:r>
    </w:p>
    <w:p w14:paraId="2C8B852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F7FCC0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MinSchedulingOffsetK2-Values-r16 ::=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(1..maxNrOfMinSchedulingOffsetValues-r16))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(0..maxK2-SchedulingOffset-r16)</w:t>
      </w:r>
    </w:p>
    <w:p w14:paraId="64C2545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E29C7B3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MinSchedulingOffsetK2-Values-r17 ::=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(1..maxNrOfMinSchedulingOffsetValues-r16))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(0..maxK2-SchedulingOffset-r17)</w:t>
      </w:r>
    </w:p>
    <w:p w14:paraId="73DEE5CE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923107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UCI-OnPUSCH-DCI-0-2-r16 ::=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613C609A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betaOffsetsDCI-0-2-r16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CHOICE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6452E1F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dynamicDCI-0-2-r16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CHOICE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5AB2A6E7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    oneBit-r16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(2))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7E4079">
        <w:rPr>
          <w:rFonts w:ascii="Courier New" w:hAnsi="Courier New"/>
          <w:sz w:val="16"/>
          <w:lang w:eastAsia="en-GB"/>
        </w:rPr>
        <w:t>BetaOffsets</w:t>
      </w:r>
      <w:proofErr w:type="spellEnd"/>
      <w:r w:rsidRPr="007E4079">
        <w:rPr>
          <w:rFonts w:ascii="Courier New" w:hAnsi="Courier New"/>
          <w:sz w:val="16"/>
          <w:lang w:eastAsia="en-GB"/>
        </w:rPr>
        <w:t>,</w:t>
      </w:r>
    </w:p>
    <w:p w14:paraId="12B9C948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    twoBits-r16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(4))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7E4079">
        <w:rPr>
          <w:rFonts w:ascii="Courier New" w:hAnsi="Courier New"/>
          <w:sz w:val="16"/>
          <w:lang w:eastAsia="en-GB"/>
        </w:rPr>
        <w:t>BetaOffsets</w:t>
      </w:r>
      <w:proofErr w:type="spellEnd"/>
    </w:p>
    <w:p w14:paraId="7C6B8F11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},</w:t>
      </w:r>
    </w:p>
    <w:p w14:paraId="455C7D0E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semiStaticDCI-0-2-r16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BetaOffsets</w:t>
      </w:r>
      <w:proofErr w:type="spellEnd"/>
    </w:p>
    <w:p w14:paraId="083661EC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}                                                       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29575A6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scalingDCI-0-2-r16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ENUMERATED</w:t>
      </w:r>
      <w:r w:rsidRPr="007E4079">
        <w:rPr>
          <w:rFonts w:ascii="Courier New" w:hAnsi="Courier New"/>
          <w:sz w:val="16"/>
          <w:lang w:eastAsia="en-GB"/>
        </w:rPr>
        <w:t xml:space="preserve"> { f0p5, f0p65, f0p8, f1 }</w:t>
      </w:r>
    </w:p>
    <w:p w14:paraId="1734CA3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}</w:t>
      </w:r>
    </w:p>
    <w:p w14:paraId="5F3E3F73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21503B4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FrequencyHoppingOffsetListsDCI-0-2-r16 ::=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(1..4))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(1.. maxNrofPhysicalResourceBlocks-1)</w:t>
      </w:r>
    </w:p>
    <w:p w14:paraId="2B3C03EF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86F9EE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UCI-OnPUSCH-ListDCI-0-2-r16 ::=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(1..2))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UCI-OnPUSCH-DCI-0-2-r16</w:t>
      </w:r>
    </w:p>
    <w:p w14:paraId="2D2FA47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7C4301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UCI-OnPUSCH-ListDCI-0-1-r16 ::=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(1..2))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UCI-</w:t>
      </w:r>
      <w:proofErr w:type="spellStart"/>
      <w:r w:rsidRPr="007E4079">
        <w:rPr>
          <w:rFonts w:ascii="Courier New" w:hAnsi="Courier New"/>
          <w:sz w:val="16"/>
          <w:lang w:eastAsia="en-GB"/>
        </w:rPr>
        <w:t>OnPUSCH</w:t>
      </w:r>
      <w:proofErr w:type="spellEnd"/>
    </w:p>
    <w:p w14:paraId="5C7575D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136754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UL-AccessConfigListDCI-0-1-r16 ::=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(1..64))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(0..63)</w:t>
      </w:r>
    </w:p>
    <w:p w14:paraId="413DD2C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BCCCA2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UL-AccessConfigListDCI-0-1-r17 ::=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(1..3))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(0..2)</w:t>
      </w:r>
    </w:p>
    <w:p w14:paraId="7A751A07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9747E25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UL-AccessConfigListDCI-0-2-r17 ::=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(1..64))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(0..63)</w:t>
      </w:r>
    </w:p>
    <w:p w14:paraId="0518382C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D2FA4AA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BetaOffsetsCrossPriSel-r17 ::= </w:t>
      </w:r>
      <w:r w:rsidRPr="007E4079">
        <w:rPr>
          <w:rFonts w:ascii="Courier New" w:hAnsi="Courier New"/>
          <w:color w:val="993366"/>
          <w:sz w:val="16"/>
          <w:lang w:eastAsia="en-GB"/>
        </w:rPr>
        <w:t>CHOICE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77CCB577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dynamic-r17  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(4))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BetaOffsetsCrossPri-r17,</w:t>
      </w:r>
    </w:p>
    <w:p w14:paraId="035AA0C7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semiStatic-r17          BetaOffsetsCrossPri-r17</w:t>
      </w:r>
    </w:p>
    <w:p w14:paraId="46D6A03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}</w:t>
      </w:r>
    </w:p>
    <w:p w14:paraId="32CD91CF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35F89A5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BetaOffsetsCrossPriSelDCI-0-2-r17 ::= </w:t>
      </w:r>
      <w:r w:rsidRPr="007E4079">
        <w:rPr>
          <w:rFonts w:ascii="Courier New" w:hAnsi="Courier New"/>
          <w:color w:val="993366"/>
          <w:sz w:val="16"/>
          <w:lang w:eastAsia="en-GB"/>
        </w:rPr>
        <w:t>CHOICE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53303171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dynamicDCI-0-2-r17      </w:t>
      </w:r>
      <w:r w:rsidRPr="007E4079">
        <w:rPr>
          <w:rFonts w:ascii="Courier New" w:hAnsi="Courier New"/>
          <w:color w:val="993366"/>
          <w:sz w:val="16"/>
          <w:lang w:eastAsia="en-GB"/>
        </w:rPr>
        <w:t>CHOICE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7AE5A63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oneBit-r17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(2))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BetaOffsetsCrossPri-r17,</w:t>
      </w:r>
    </w:p>
    <w:p w14:paraId="5726C14E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twoBits-r17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(</w:t>
      </w:r>
      <w:r w:rsidRPr="007E4079">
        <w:rPr>
          <w:rFonts w:ascii="Courier New" w:hAnsi="Courier New"/>
          <w:color w:val="993366"/>
          <w:sz w:val="16"/>
          <w:lang w:eastAsia="en-GB"/>
        </w:rPr>
        <w:t>SIZE</w:t>
      </w:r>
      <w:r w:rsidRPr="007E4079">
        <w:rPr>
          <w:rFonts w:ascii="Courier New" w:hAnsi="Courier New"/>
          <w:sz w:val="16"/>
          <w:lang w:eastAsia="en-GB"/>
        </w:rPr>
        <w:t xml:space="preserve"> (4))</w:t>
      </w:r>
      <w:r w:rsidRPr="007E4079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7E4079">
        <w:rPr>
          <w:rFonts w:ascii="Courier New" w:hAnsi="Courier New"/>
          <w:sz w:val="16"/>
          <w:lang w:eastAsia="en-GB"/>
        </w:rPr>
        <w:t xml:space="preserve"> BetaOffsetsCrossPri-r17</w:t>
      </w:r>
    </w:p>
    <w:p w14:paraId="04D2BD0F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},</w:t>
      </w:r>
    </w:p>
    <w:p w14:paraId="23AB954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semiStaticDCI-0-2-r17   BetaOffsetsCrossPri-r17</w:t>
      </w:r>
    </w:p>
    <w:p w14:paraId="0889D04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}</w:t>
      </w:r>
    </w:p>
    <w:p w14:paraId="2A0822B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5278D30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MPE-Resource-r17 ::=        </w:t>
      </w:r>
      <w:r w:rsidRPr="007E4079">
        <w:rPr>
          <w:rFonts w:ascii="Courier New" w:hAnsi="Courier New"/>
          <w:color w:val="993366"/>
          <w:sz w:val="16"/>
          <w:lang w:eastAsia="en-GB"/>
        </w:rPr>
        <w:t>SEQUENCE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2960165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mpe-ResourceId-r17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MPE-ResourceId-r17</w:t>
      </w:r>
      <w:proofErr w:type="spellEnd"/>
      <w:r w:rsidRPr="007E4079">
        <w:rPr>
          <w:rFonts w:ascii="Courier New" w:hAnsi="Courier New"/>
          <w:sz w:val="16"/>
          <w:lang w:eastAsia="en-GB"/>
        </w:rPr>
        <w:t>,</w:t>
      </w:r>
    </w:p>
    <w:p w14:paraId="664618BD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cell-r17                    </w:t>
      </w:r>
      <w:proofErr w:type="spellStart"/>
      <w:r w:rsidRPr="007E4079">
        <w:rPr>
          <w:rFonts w:ascii="Courier New" w:hAnsi="Courier New"/>
          <w:sz w:val="16"/>
          <w:lang w:eastAsia="en-GB"/>
        </w:rPr>
        <w:t>ServCellIndex</w:t>
      </w:r>
      <w:proofErr w:type="spellEnd"/>
      <w:r w:rsidRPr="007E4079">
        <w:rPr>
          <w:rFonts w:ascii="Courier New" w:hAnsi="Courier New"/>
          <w:sz w:val="16"/>
          <w:lang w:eastAsia="en-GB"/>
        </w:rPr>
        <w:t xml:space="preserve">               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2A3004A5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additionalPCI-r17           AdditionalPCIIndex-r17                                                </w:t>
      </w:r>
      <w:r w:rsidRPr="007E4079">
        <w:rPr>
          <w:rFonts w:ascii="Courier New" w:hAnsi="Courier New"/>
          <w:color w:val="993366"/>
          <w:sz w:val="16"/>
          <w:lang w:eastAsia="en-GB"/>
        </w:rPr>
        <w:t>OPTIONAL</w:t>
      </w:r>
      <w:r w:rsidRPr="007E4079">
        <w:rPr>
          <w:rFonts w:ascii="Courier New" w:hAnsi="Courier New"/>
          <w:sz w:val="16"/>
          <w:lang w:eastAsia="en-GB"/>
        </w:rPr>
        <w:t xml:space="preserve">,    </w:t>
      </w:r>
      <w:r w:rsidRPr="007E4079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0F2EFCB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mpe-ReferenceSignal-r17     </w:t>
      </w:r>
      <w:r w:rsidRPr="007E4079">
        <w:rPr>
          <w:rFonts w:ascii="Courier New" w:hAnsi="Courier New"/>
          <w:color w:val="993366"/>
          <w:sz w:val="16"/>
          <w:lang w:eastAsia="en-GB"/>
        </w:rPr>
        <w:t>CHOICE</w:t>
      </w:r>
      <w:r w:rsidRPr="007E4079">
        <w:rPr>
          <w:rFonts w:ascii="Courier New" w:hAnsi="Courier New"/>
          <w:sz w:val="16"/>
          <w:lang w:eastAsia="en-GB"/>
        </w:rPr>
        <w:t xml:space="preserve"> {</w:t>
      </w:r>
    </w:p>
    <w:p w14:paraId="18A0E879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csi-RS-Resource-r17         NZP-CSI-RS-</w:t>
      </w:r>
      <w:proofErr w:type="spellStart"/>
      <w:r w:rsidRPr="007E4079">
        <w:rPr>
          <w:rFonts w:ascii="Courier New" w:hAnsi="Courier New"/>
          <w:sz w:val="16"/>
          <w:lang w:eastAsia="en-GB"/>
        </w:rPr>
        <w:t>ResourceId</w:t>
      </w:r>
      <w:proofErr w:type="spellEnd"/>
      <w:r w:rsidRPr="007E4079">
        <w:rPr>
          <w:rFonts w:ascii="Courier New" w:hAnsi="Courier New"/>
          <w:sz w:val="16"/>
          <w:lang w:eastAsia="en-GB"/>
        </w:rPr>
        <w:t>,</w:t>
      </w:r>
    </w:p>
    <w:p w14:paraId="70031916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    ssb-Resource-r17            SSB-Index</w:t>
      </w:r>
    </w:p>
    <w:p w14:paraId="41E6447F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    }</w:t>
      </w:r>
    </w:p>
    <w:p w14:paraId="39DE9E5E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>}</w:t>
      </w:r>
    </w:p>
    <w:p w14:paraId="2C6E5B0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0A633EB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E4079">
        <w:rPr>
          <w:rFonts w:ascii="Courier New" w:hAnsi="Courier New"/>
          <w:sz w:val="16"/>
          <w:lang w:eastAsia="en-GB"/>
        </w:rPr>
        <w:t xml:space="preserve">MPE-ResourceId-r17 ::=      </w:t>
      </w:r>
      <w:r w:rsidRPr="007E4079">
        <w:rPr>
          <w:rFonts w:ascii="Courier New" w:hAnsi="Courier New"/>
          <w:color w:val="993366"/>
          <w:sz w:val="16"/>
          <w:lang w:eastAsia="en-GB"/>
        </w:rPr>
        <w:t>INTEGER</w:t>
      </w:r>
      <w:r w:rsidRPr="007E4079">
        <w:rPr>
          <w:rFonts w:ascii="Courier New" w:hAnsi="Courier New"/>
          <w:sz w:val="16"/>
          <w:lang w:eastAsia="en-GB"/>
        </w:rPr>
        <w:t xml:space="preserve"> (1..maxMPE-Resources-r17)</w:t>
      </w:r>
    </w:p>
    <w:p w14:paraId="2322903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0028F22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color w:val="808080"/>
          <w:sz w:val="16"/>
          <w:lang w:eastAsia="en-GB"/>
        </w:rPr>
        <w:lastRenderedPageBreak/>
        <w:t>-- TAG-PUSCH-CONFIG-STOP</w:t>
      </w:r>
    </w:p>
    <w:p w14:paraId="7D39AAF8" w14:textId="77777777" w:rsidR="007E4079" w:rsidRPr="007E4079" w:rsidRDefault="007E4079" w:rsidP="007E4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E4079"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2860DEF6" w14:textId="77777777" w:rsidR="007E4079" w:rsidRPr="007E4079" w:rsidRDefault="007E4079" w:rsidP="007E407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E4079" w:rsidRPr="007E4079" w14:paraId="36345815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562A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PUSCH-Config </w:t>
            </w:r>
            <w:r w:rsidRPr="007E4079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E4079" w:rsidRPr="007E4079" w:rsidDel="0051325E" w14:paraId="4767A548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FAC5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antennaPortsFieldPresenceDCI-0-2</w:t>
            </w:r>
          </w:p>
          <w:p w14:paraId="2C580294" w14:textId="77777777" w:rsidR="007E4079" w:rsidRPr="007E4079" w:rsidDel="0051325E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 xml:space="preserve">Configure the presence of "Antenna ports" field in DCI format 0_2. When the field is configured, then the "Antenna ports" field is present in DCI format 0_2. Otherwise, the field size is set to 0 for DCI format 0_2 (See TS 38.212 [17], clause 7.3.1.1.3). If neither </w:t>
            </w:r>
            <w:r w:rsidRPr="007E4079">
              <w:rPr>
                <w:rFonts w:ascii="Arial" w:hAnsi="Arial"/>
                <w:i/>
                <w:sz w:val="18"/>
                <w:szCs w:val="22"/>
                <w:lang w:eastAsia="ja-JP"/>
              </w:rPr>
              <w:t>dmrs-UplinkForPUSCH-MappingTypeA-DCI-0-2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 xml:space="preserve"> nor </w:t>
            </w:r>
            <w:r w:rsidRPr="007E4079">
              <w:rPr>
                <w:rFonts w:ascii="Arial" w:hAnsi="Arial"/>
                <w:i/>
                <w:sz w:val="18"/>
                <w:szCs w:val="22"/>
                <w:lang w:eastAsia="ja-JP"/>
              </w:rPr>
              <w:t>dmrs-UplinkForPUSCH-MappingTypeB-DCI-0-2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 xml:space="preserve"> is configured, this field is absent.</w:t>
            </w:r>
          </w:p>
        </w:tc>
      </w:tr>
      <w:tr w:rsidR="007E4079" w:rsidRPr="007E4079" w14:paraId="4287AF0F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99DD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availableSlotCounting</w:t>
            </w:r>
            <w:proofErr w:type="spellEnd"/>
          </w:p>
          <w:p w14:paraId="25E7A3E8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Indicate whether PUSCH repetitions counted on the basis of available slots is enabled. If the field is absent, PUSCH repetitions counted on the basis of available slots is disabled.</w:t>
            </w:r>
          </w:p>
        </w:tc>
      </w:tr>
      <w:tr w:rsidR="007E4079" w:rsidRPr="007E4079" w14:paraId="4D3E1503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99A1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betaOffsetsCrossPri0, betaOffsetsCrossPri1,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betaOffsetsCrossPri0DCI-0-2, betaOffsetsCrossPri1DCI-0-2</w:t>
            </w:r>
          </w:p>
          <w:p w14:paraId="2439A4C2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E4079">
              <w:rPr>
                <w:rFonts w:ascii="Arial" w:hAnsi="Arial"/>
                <w:sz w:val="18"/>
                <w:lang w:eastAsia="ja-JP"/>
              </w:rPr>
              <w:t>Selection between and configuration of dynamic and semi-static beta-offset for multiplexing HARQ-ACK on dynamically scheduled PUSCH with different priorities, see TS 38.213 [13], clause 9.3.</w:t>
            </w:r>
          </w:p>
          <w:p w14:paraId="52727633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E4079">
              <w:rPr>
                <w:rFonts w:ascii="Arial" w:hAnsi="Arial"/>
                <w:sz w:val="18"/>
                <w:lang w:eastAsia="ja-JP"/>
              </w:rPr>
              <w:t xml:space="preserve">The field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betaOffsetsCrossPrio0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 indicates multiplexing low priority (LP) HARQ-ACK on dynamically scheduled high priority (HP) PUSCH.</w:t>
            </w:r>
          </w:p>
          <w:p w14:paraId="0C2D668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E4079">
              <w:rPr>
                <w:rFonts w:ascii="Arial" w:hAnsi="Arial"/>
                <w:sz w:val="18"/>
                <w:lang w:eastAsia="ja-JP"/>
              </w:rPr>
              <w:t xml:space="preserve">The field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betaOffsetsCrossPrio1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 indicates multiplexing HP HARQ-ACK on dynamically scheduled LP PUSCH.</w:t>
            </w:r>
          </w:p>
          <w:p w14:paraId="44C4423B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E4079">
              <w:rPr>
                <w:rFonts w:ascii="Arial" w:hAnsi="Arial"/>
                <w:sz w:val="18"/>
                <w:lang w:eastAsia="ja-JP"/>
              </w:rPr>
              <w:t xml:space="preserve">The field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betaOffsetsCrossPrio0DCI-0-2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 indicates multiplexing LP HARQ-ACK on dynamically scheduled HP PUSCH by DCI format 0_2.</w:t>
            </w:r>
          </w:p>
          <w:p w14:paraId="382DB9C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E4079">
              <w:rPr>
                <w:rFonts w:ascii="Arial" w:hAnsi="Arial"/>
                <w:sz w:val="18"/>
                <w:lang w:eastAsia="ja-JP"/>
              </w:rPr>
              <w:t xml:space="preserve">The field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betaOffsetsCrossPrio1DCI-0-2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 indicates multiplexing HP HARQ-ACK on dynamically scheduled LP PUSCH by DCI format 0_2.</w:t>
            </w:r>
          </w:p>
        </w:tc>
      </w:tr>
      <w:tr w:rsidR="007E4079" w:rsidRPr="007E4079" w14:paraId="7F29826E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F39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codebookSubset</w:t>
            </w:r>
            <w:proofErr w:type="spellEnd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, codebookSubsetDCI-0-2</w:t>
            </w:r>
          </w:p>
          <w:p w14:paraId="0F670B4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Subset of PMIs addressed by TPMI, where PMIs are those supported by UEs with maximum coherence capabilities (see TS 38.214 [19], clause 6.1.1.1). The field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codebookSubset</w:t>
            </w:r>
            <w:proofErr w:type="spellEnd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0_1 and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codebookSubsetDCI-0-2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0_2 (see TS 38.214 [19], clause 6.1.1.1).</w:t>
            </w:r>
          </w:p>
        </w:tc>
      </w:tr>
      <w:tr w:rsidR="007E4079" w:rsidRPr="007E4079" w14:paraId="486ADF4E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A0A8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dataScramblingIdentityPUSCH</w:t>
            </w:r>
            <w:proofErr w:type="spellEnd"/>
          </w:p>
          <w:p w14:paraId="4C89400C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Identifier used to initialise data scrambling (</w:t>
            </w:r>
            <w:proofErr w:type="spellStart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c_init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) for PUSCH. If the field is absent, the UE applies the physical cell ID. (see TS 38.211 [16], clause 6.3.1.1).</w:t>
            </w:r>
          </w:p>
        </w:tc>
      </w:tr>
      <w:tr w:rsidR="007E4079" w:rsidRPr="007E4079" w14:paraId="34B7BFF1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9019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dmrs</w:t>
            </w:r>
            <w:proofErr w:type="spellEnd"/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-</w:t>
            </w:r>
            <w:proofErr w:type="spellStart"/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BundlingPUSCH</w:t>
            </w:r>
            <w:proofErr w:type="spellEnd"/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-Config</w:t>
            </w:r>
          </w:p>
          <w:p w14:paraId="3B75E3FA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Configure the parameters for DMRS bundling for PUSCH (see TS 38.214 [19], clause 6.1.7). In this release, this is not applicable to FR2-2.</w:t>
            </w:r>
          </w:p>
        </w:tc>
      </w:tr>
      <w:tr w:rsidR="007E4079" w:rsidRPr="007E4079" w14:paraId="1A56E505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5D64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dmrs-SequenceInitializationDCI-0-2</w:t>
            </w:r>
          </w:p>
          <w:p w14:paraId="4E4A7AD4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Configure whether the field "DMRS Sequence Initialization" is present or not in DCI format 0_2. If the field is absent, then 0 bit for the field "DMRS Sequence Initialization" in DCI format 0_2. If the field is present, then the number of bits is determined in the same way as DCI format 0_1 (see TS 38.212 [17], clause 7.3.1).  </w:t>
            </w:r>
          </w:p>
        </w:tc>
      </w:tr>
      <w:tr w:rsidR="007E4079" w:rsidRPr="007E4079" w14:paraId="057287D8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A7AB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dmrs-UplinkForPUSCH-MappingTypeA</w:t>
            </w:r>
            <w:proofErr w:type="spellEnd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, dmrs-UplinkForPUSCH-MappingTypeA-</w:t>
            </w:r>
            <w:r w:rsidRPr="007E4079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DCI-</w:t>
            </w:r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0-2</w:t>
            </w:r>
          </w:p>
          <w:p w14:paraId="1ED8FD1A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DMRS configuration for PUSCH transmissions using PUSCH mapping type A (chosen dynamically via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PUSCH-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TimeDomainResourceAllocation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). Only the fields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dmrs</w:t>
            </w:r>
            <w:proofErr w:type="spellEnd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-Type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dmrs-AdditionalPosition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maxLength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may be set differently for mapping type A and B. The field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dmrs-UplinkForPUSCH-MappingTypeA</w:t>
            </w:r>
            <w:proofErr w:type="spellEnd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0_1 and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dmrs-UplinkForPUSCH-MappingTypeA-</w:t>
            </w:r>
            <w:r w:rsidRPr="007E4079">
              <w:rPr>
                <w:rFonts w:ascii="Arial" w:hAnsi="Arial"/>
                <w:i/>
                <w:sz w:val="18"/>
                <w:szCs w:val="22"/>
                <w:lang w:eastAsia="ja-JP"/>
              </w:rPr>
              <w:t>DCI-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7E4079" w:rsidRPr="007E4079" w14:paraId="10FAE53B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2231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dmrs-UplinkForPUSCH-MappingTypeB</w:t>
            </w:r>
            <w:proofErr w:type="spellEnd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, dmrs-UplinkForPUSCH-MappingTypeB-</w:t>
            </w:r>
            <w:r w:rsidRPr="007E4079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DCI-</w:t>
            </w:r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0-2</w:t>
            </w:r>
          </w:p>
          <w:p w14:paraId="39767889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DMRS configuration for PUSCH transmissions using PUSCH mapping type B (chosen dynamically via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PUSCH-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TimeDomainResourceAllocation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). Only the fields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dmrs</w:t>
            </w:r>
            <w:proofErr w:type="spellEnd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-Type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dmrs-AdditionalPosition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maxLength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may be set differently for mapping type A and B. The field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dmrs-UplinkForPUSCH-MappingTypeB</w:t>
            </w:r>
            <w:proofErr w:type="spellEnd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0_1 and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dmrs-UplinkForPUSCH-MappingTypeB-</w:t>
            </w:r>
            <w:r w:rsidRPr="007E4079">
              <w:rPr>
                <w:rFonts w:ascii="Arial" w:hAnsi="Arial"/>
                <w:i/>
                <w:sz w:val="18"/>
                <w:szCs w:val="22"/>
                <w:lang w:eastAsia="ja-JP"/>
              </w:rPr>
              <w:t>DCI-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7E4079" w:rsidRPr="007E4079" w14:paraId="4894C47F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CA86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frequencyHopping</w:t>
            </w:r>
            <w:proofErr w:type="spellEnd"/>
          </w:p>
          <w:p w14:paraId="11BE321A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The value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intraSlot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enables 'Intra-slot frequency hopping' and the value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interSlot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enables 'Inter-slot frequency hopping'. If the field is absent, frequency hopping is not configured 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for '</w:t>
            </w:r>
            <w:proofErr w:type="spellStart"/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pusch-RepTypeA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 xml:space="preserve">'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(see TS 38.214 [19], clause 6.3). The field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frequencyHopping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0_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0 and 0_1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for '</w:t>
            </w:r>
            <w:proofErr w:type="spellStart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pusch-RepTypeA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'.</w:t>
            </w:r>
          </w:p>
        </w:tc>
      </w:tr>
      <w:tr w:rsidR="007E4079" w:rsidRPr="007E4079" w14:paraId="7723FE77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06B2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frequencyHoppingDCI-0-1</w:t>
            </w:r>
          </w:p>
          <w:p w14:paraId="3C6483E0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Indicates the frequency hopping scheme for DCI format 0_1 when </w:t>
            </w:r>
            <w:r w:rsidRPr="007E4079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pusch-RepTypeIndicatorDCI-0-1</w:t>
            </w: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set to '</w:t>
            </w:r>
            <w:proofErr w:type="spellStart"/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>pusch-RepTypeB</w:t>
            </w:r>
            <w:proofErr w:type="spellEnd"/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',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The value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interRepetition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enables 'Inter-repetition frequency hopping', and the value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interSlot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enables 'Inter-slot frequency hopping'. </w:t>
            </w: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If the field is absent, frequency hopping is not configured for DCI format 0_1 </w:t>
            </w:r>
            <w:r w:rsidRPr="007E407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'</w:t>
            </w:r>
            <w:proofErr w:type="spellStart"/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pusch-RepType</w:t>
            </w:r>
            <w:r w:rsidRPr="007E4079">
              <w:rPr>
                <w:rFonts w:ascii="Arial" w:eastAsia="SimSun" w:hAnsi="Arial"/>
                <w:sz w:val="18"/>
                <w:szCs w:val="22"/>
                <w:lang w:eastAsia="zh-CN"/>
              </w:rPr>
              <w:t>B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'</w:t>
            </w:r>
            <w:r w:rsidRPr="007E4079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 </w:t>
            </w: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>(see TS 38.214 [19], clause 6.1).</w:t>
            </w:r>
          </w:p>
        </w:tc>
      </w:tr>
      <w:tr w:rsidR="007E4079" w:rsidRPr="007E4079" w14:paraId="0E09948A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101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lastRenderedPageBreak/>
              <w:t>frequencyHoppingDCI-0-2</w:t>
            </w:r>
          </w:p>
          <w:p w14:paraId="27053687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Indicate the frequency hopping scheme for DCI format 0_2. The value </w:t>
            </w:r>
            <w:proofErr w:type="spellStart"/>
            <w:r w:rsidRPr="007E407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intraSlot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enables 'intra-slot frequency hopping', and the value </w:t>
            </w:r>
            <w:proofErr w:type="spellStart"/>
            <w:r w:rsidRPr="007E407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interRepetition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enables 'Inter-repetition frequency hopping', and the value </w:t>
            </w:r>
            <w:proofErr w:type="spellStart"/>
            <w:r w:rsidRPr="007E407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interSlot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enables 'Inter-slot frequency hopping'. When </w:t>
            </w:r>
            <w:r w:rsidRPr="007E407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pusch-RepTypeIndicatorDCI-0-2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is </w:t>
            </w:r>
            <w:r w:rsidRPr="007E4079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not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set to '</w:t>
            </w:r>
            <w:proofErr w:type="spellStart"/>
            <w:r w:rsidRPr="007E407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pusch-RepTypeB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', the frequency hopping scheme can be chosen between 'intra-slot frequency hopping and 'inter-slot frequency hopping' if enabled. When </w:t>
            </w:r>
            <w:r w:rsidRPr="007E407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pusch-RepTypeIndicatorDCI-0-2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is set to '</w:t>
            </w:r>
            <w:proofErr w:type="spellStart"/>
            <w:r w:rsidRPr="007E407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pusch-RepTypeB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', the frequency hopping scheme can be chosen between 'inter-repetition frequency hopping' and 'inter-slot frequency hopping' if enabled. If the field is absent, frequency hopping is not configured for DCI format 0_2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(see TS 38.214 [19], clause 6.3).</w:t>
            </w:r>
          </w:p>
        </w:tc>
      </w:tr>
      <w:tr w:rsidR="007E4079" w:rsidRPr="007E4079" w14:paraId="00A967E6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2E27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frequencyHoppingOffsetLists</w:t>
            </w:r>
            <w:proofErr w:type="spellEnd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, frequencyHoppingOffsetListsDCI-0-2</w:t>
            </w:r>
          </w:p>
          <w:p w14:paraId="6FBB5499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Set of frequency hopping offsets used when frequency hopping is enabled for granted transmission (not msg3) and type 2 configured grant activation (see TS 38.214 [19], clause 6.3).</w:t>
            </w: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The field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frequencyHoppingOffsetLists</w:t>
            </w:r>
            <w:proofErr w:type="spellEnd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0_0 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and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DCI format 0_1 and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frequencyHoppingOffsetListsDCI-0-2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0_2 (see TS 38.214 [19], clause 6.3).</w:t>
            </w:r>
          </w:p>
        </w:tc>
      </w:tr>
      <w:tr w:rsidR="007E4079" w:rsidRPr="007E4079" w14:paraId="29F99731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8ED5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harq-ProcessNumberSizeDCI-0-2</w:t>
            </w:r>
          </w:p>
          <w:p w14:paraId="698B8EFE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Configure the number of bits for the field "HARQ process number" in DCI format 0_2 (see TS 38.212 [17], clause 7.3.1).</w:t>
            </w:r>
          </w:p>
        </w:tc>
      </w:tr>
      <w:tr w:rsidR="007E4079" w:rsidRPr="007E4079" w14:paraId="7FDAE29D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025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invalidSymbolPattern</w:t>
            </w:r>
            <w:proofErr w:type="spellEnd"/>
          </w:p>
          <w:p w14:paraId="51A9F2F8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Indicates one pattern for invalid symbols for PUSCH transmission repetition type B applicable to both DCI format 0_1 and 0_2. If </w:t>
            </w:r>
            <w:proofErr w:type="spellStart"/>
            <w:r w:rsidRPr="007E4079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InvalidSymbolPattern</w:t>
            </w:r>
            <w:proofErr w:type="spellEnd"/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not configured, semi-static flexible symbols are used for PUSCH. Segmentation occurs only around semi-static DL symbols</w:t>
            </w:r>
            <w:r w:rsidRPr="007E407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(see TS 38.214 [19] clause 6.1).</w:t>
            </w:r>
          </w:p>
        </w:tc>
      </w:tr>
      <w:tr w:rsidR="007E4079" w:rsidRPr="007E4079" w14:paraId="3D532A86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AF07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</w:pPr>
            <w:r w:rsidRPr="007E4079"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  <w:t>invalidSymbolPatternIndicatorDCI-0-1</w:t>
            </w:r>
            <w:r w:rsidRPr="007E4079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 xml:space="preserve">, </w:t>
            </w:r>
            <w:r w:rsidRPr="007E4079"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  <w:t>invalidSymbolPatternIndicatorDCI-0-2</w:t>
            </w:r>
          </w:p>
          <w:p w14:paraId="7F2B5B1C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Indicates the presence of an additional bit in the DCI format 0_1/0_2. If </w:t>
            </w:r>
            <w:proofErr w:type="spellStart"/>
            <w:r w:rsidRPr="007E4079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invalidSymbolPattern</w:t>
            </w:r>
            <w:proofErr w:type="spellEnd"/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</w:t>
            </w:r>
            <w:r w:rsidRPr="007E4079">
              <w:rPr>
                <w:rFonts w:ascii="Arial" w:hAnsi="Arial" w:cs="Arial"/>
                <w:sz w:val="18"/>
                <w:szCs w:val="18"/>
                <w:lang w:eastAsia="ja-JP"/>
              </w:rPr>
              <w:t>absent</w:t>
            </w: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, then </w:t>
            </w:r>
            <w:r w:rsidRPr="007E4079">
              <w:rPr>
                <w:rFonts w:ascii="Arial" w:hAnsi="Arial" w:cs="Arial"/>
                <w:sz w:val="18"/>
                <w:szCs w:val="18"/>
                <w:lang w:eastAsia="ja-JP"/>
              </w:rPr>
              <w:t xml:space="preserve">both </w:t>
            </w:r>
            <w:r w:rsidRPr="007E407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invalidSymbolPatternIndicatorDCI-0-1</w:t>
            </w:r>
            <w:r w:rsidRPr="007E407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</w:t>
            </w:r>
            <w:r w:rsidRPr="007E407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invalidSymbolPatternIndicatorDCI-0</w:t>
            </w:r>
            <w:r w:rsidRPr="007E4079">
              <w:rPr>
                <w:rFonts w:ascii="Arial" w:eastAsia="Yu Mincho" w:hAnsi="Arial" w:cs="Arial"/>
                <w:i/>
                <w:sz w:val="18"/>
                <w:szCs w:val="18"/>
                <w:lang w:eastAsia="ja-JP"/>
              </w:rPr>
              <w:t>-</w:t>
            </w:r>
            <w:r w:rsidRPr="007E4079">
              <w:rPr>
                <w:rFonts w:ascii="Arial" w:hAnsi="Arial"/>
                <w:i/>
                <w:sz w:val="18"/>
                <w:lang w:eastAsia="ja-JP"/>
              </w:rPr>
              <w:t>2</w:t>
            </w:r>
            <w:r w:rsidRPr="007E407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are absent</w:t>
            </w: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. The field </w:t>
            </w:r>
            <w:r w:rsidRPr="007E4079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invalidSymbolPatternIndicatorDCI-0-1</w:t>
            </w: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applies to the DCI format 0_1 and the field </w:t>
            </w:r>
            <w:r w:rsidRPr="007E4079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invalidSymbolPatternIndicatorDCI-0-2</w:t>
            </w: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applies to DCI format 0_2 (see TS 38.214 [19] clause 6.1). If the field is absent, the UE behaviour is specified in TS 38.214 [19], clause 6.1.2.1.</w:t>
            </w:r>
          </w:p>
        </w:tc>
      </w:tr>
      <w:tr w:rsidR="007E4079" w:rsidRPr="007E4079" w14:paraId="64A1C869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1924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mappingPattern</w:t>
            </w:r>
            <w:proofErr w:type="spellEnd"/>
          </w:p>
          <w:p w14:paraId="38385857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</w:pPr>
            <w:r w:rsidRPr="007E4079">
              <w:rPr>
                <w:rFonts w:ascii="Arial" w:hAnsi="Arial"/>
                <w:sz w:val="18"/>
                <w:lang w:eastAsia="x-none"/>
              </w:rPr>
              <w:t xml:space="preserve">Indicates whether the UE should follow Cyclical mapping pattern or Sequential mapping pattern for when two SRS resource sets are configured in </w:t>
            </w:r>
            <w:proofErr w:type="spellStart"/>
            <w:r w:rsidRPr="007E4079">
              <w:rPr>
                <w:rFonts w:ascii="Arial" w:hAnsi="Arial" w:cs="Arial"/>
                <w:i/>
                <w:iCs/>
                <w:sz w:val="18"/>
                <w:lang w:eastAsia="ja-JP"/>
              </w:rPr>
              <w:t>srs-ResourceSetToAddModList</w:t>
            </w:r>
            <w:proofErr w:type="spellEnd"/>
            <w:r w:rsidRPr="007E4079">
              <w:rPr>
                <w:rFonts w:ascii="Arial" w:hAnsi="Arial" w:cs="Arial"/>
                <w:i/>
                <w:iCs/>
                <w:sz w:val="18"/>
                <w:lang w:eastAsia="ja-JP"/>
              </w:rPr>
              <w:t xml:space="preserve"> </w:t>
            </w:r>
            <w:r w:rsidRPr="007E4079">
              <w:rPr>
                <w:rFonts w:ascii="Arial" w:hAnsi="Arial" w:cs="Arial"/>
                <w:sz w:val="18"/>
                <w:lang w:eastAsia="ja-JP"/>
              </w:rPr>
              <w:t xml:space="preserve">or </w:t>
            </w:r>
            <w:r w:rsidRPr="007E4079">
              <w:rPr>
                <w:rFonts w:ascii="Arial" w:hAnsi="Arial" w:cs="Arial"/>
                <w:i/>
                <w:iCs/>
                <w:sz w:val="18"/>
                <w:lang w:eastAsia="ja-JP"/>
              </w:rPr>
              <w:t>srs-ResourceSetToAddModListDCI-0-2</w:t>
            </w:r>
            <w:r w:rsidRPr="007E4079">
              <w:rPr>
                <w:rFonts w:ascii="Arial" w:hAnsi="Arial" w:cs="Arial"/>
                <w:sz w:val="18"/>
                <w:lang w:eastAsia="ja-JP"/>
              </w:rPr>
              <w:t xml:space="preserve"> with usage 'codebook'</w:t>
            </w:r>
            <w:r w:rsidRPr="007E4079">
              <w:rPr>
                <w:rFonts w:ascii="Arial" w:hAnsi="Arial"/>
                <w:sz w:val="18"/>
                <w:lang w:eastAsia="x-none"/>
              </w:rPr>
              <w:t xml:space="preserve"> or </w:t>
            </w:r>
            <w:r w:rsidRPr="007E4079">
              <w:rPr>
                <w:rFonts w:ascii="Arial" w:hAnsi="Arial" w:cs="Arial"/>
                <w:sz w:val="18"/>
                <w:lang w:eastAsia="ja-JP"/>
              </w:rPr>
              <w:t>'</w:t>
            </w:r>
            <w:proofErr w:type="spellStart"/>
            <w:r w:rsidRPr="007E4079">
              <w:rPr>
                <w:rFonts w:ascii="Arial" w:hAnsi="Arial" w:cs="Arial"/>
                <w:sz w:val="18"/>
                <w:lang w:eastAsia="ja-JP"/>
              </w:rPr>
              <w:t>noncodebook</w:t>
            </w:r>
            <w:proofErr w:type="spellEnd"/>
            <w:r w:rsidRPr="007E4079">
              <w:rPr>
                <w:rFonts w:ascii="Arial" w:hAnsi="Arial" w:cs="Arial"/>
                <w:sz w:val="18"/>
                <w:lang w:eastAsia="ja-JP"/>
              </w:rPr>
              <w:t>'</w:t>
            </w:r>
            <w:r w:rsidRPr="007E4079">
              <w:rPr>
                <w:rFonts w:ascii="Arial" w:hAnsi="Arial"/>
                <w:sz w:val="18"/>
                <w:lang w:eastAsia="x-none"/>
              </w:rPr>
              <w:t xml:space="preserve"> for PUSCH transmission and the PUSCH transmission occasions are associated with both SRS resource sets.</w:t>
            </w:r>
          </w:p>
        </w:tc>
      </w:tr>
      <w:tr w:rsidR="007E4079" w:rsidRPr="007E4079" w14:paraId="32060153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56F0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maxRank</w:t>
            </w:r>
            <w:proofErr w:type="spellEnd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, maxRankDCI-0-2</w:t>
            </w:r>
          </w:p>
          <w:p w14:paraId="621DF327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Subset of PMIs addressed by TRIs from 1 to </w:t>
            </w:r>
            <w:proofErr w:type="spellStart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ULmaxRank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(see TS 38.214 [19], clause 6.1.1.1). The field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maxRank</w:t>
            </w:r>
            <w:proofErr w:type="spellEnd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0_1 and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maxRankDCI-0-2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0_2 (see TS 38.214 [19], clause 6.1.1.1).</w:t>
            </w:r>
          </w:p>
        </w:tc>
      </w:tr>
      <w:tr w:rsidR="007E4079" w:rsidRPr="007E4079" w14:paraId="3D916F26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A50B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-Table, mcs-TableFormat0-2</w:t>
            </w:r>
          </w:p>
          <w:p w14:paraId="2861734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Indicates which MCS table the UE shall use for PUSCH without transform precoder (see TS 38.214 [19], clause 6.1.4.1). If the field is absent the UE applies the value 64QAM. The field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-Table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0_0 and DCI format 0_1 and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mcs-TableDCI-0-2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7E4079" w:rsidRPr="007E4079" w14:paraId="3CC34A96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C94B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mcs-TableTransformPrecoder</w:t>
            </w:r>
            <w:proofErr w:type="spellEnd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, mcs-</w:t>
            </w:r>
            <w:r w:rsidRPr="007E4079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TableTransformPrecoderDCI-0</w:t>
            </w:r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-2</w:t>
            </w:r>
          </w:p>
          <w:p w14:paraId="3573F679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Indicates which MCS table the UE shall use for PUSCH with transform precoding (see TS 38.214 [19], clause 6.1.4.1) If the field is absent the UE applies the value 64QAM. The field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mcs-TableTransformPrecoder</w:t>
            </w:r>
            <w:proofErr w:type="spellEnd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0_0 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and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DCI format 0_1 and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mcs-TableTransformPrecoderDCI-0-2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7E4079" w:rsidRPr="007E4079" w14:paraId="19C5C36D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3309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minimumSchedulingOffsetK2</w:t>
            </w:r>
          </w:p>
          <w:p w14:paraId="4DDFB23E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List of minimum K2 values.</w:t>
            </w:r>
            <w:r w:rsidRPr="007E4079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Minimum K2 parameter denotes minimum applicable value(s) for the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Time domain resource assignment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table for PUSCH (see TS 38.214 [19], clause 6.1.2.1).</w:t>
            </w:r>
          </w:p>
        </w:tc>
      </w:tr>
      <w:tr w:rsidR="007E4079" w:rsidRPr="007E4079" w14:paraId="71642DCF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EA56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mpe-ResourcePoolToAddModList</w:t>
            </w:r>
            <w:proofErr w:type="spellEnd"/>
          </w:p>
          <w:p w14:paraId="7FB8D8DA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bCs/>
                <w:sz w:val="18"/>
                <w:lang w:eastAsia="ja-JP"/>
              </w:rPr>
              <w:t xml:space="preserve">List of 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SSB/CSI-RS resources for P-MPR reporting. Each resource is configured with serving cell index where the resource is configured for the UE. The </w:t>
            </w:r>
            <w:proofErr w:type="spellStart"/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additionalPCI</w:t>
            </w:r>
            <w:proofErr w:type="spellEnd"/>
            <w:r w:rsidRPr="007E4079">
              <w:rPr>
                <w:rFonts w:ascii="Arial" w:hAnsi="Arial"/>
                <w:sz w:val="18"/>
                <w:lang w:eastAsia="ja-JP"/>
              </w:rPr>
              <w:t xml:space="preserve"> is configured only if the resource is SSB. For each resource, if neither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cell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 nor </w:t>
            </w:r>
            <w:proofErr w:type="spellStart"/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additionalPCI</w:t>
            </w:r>
            <w:proofErr w:type="spellEnd"/>
            <w:r w:rsidRPr="007E4079">
              <w:rPr>
                <w:rFonts w:ascii="Arial" w:hAnsi="Arial"/>
                <w:sz w:val="18"/>
                <w:lang w:eastAsia="ja-JP"/>
              </w:rPr>
              <w:t xml:space="preserve"> is present, the SSB/CSI-RS resource is from the serving cell where the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PUSCH-Config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 is configured.</w:t>
            </w:r>
          </w:p>
        </w:tc>
      </w:tr>
      <w:tr w:rsidR="007E4079" w:rsidRPr="007E4079" w14:paraId="64DADC6D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5FE7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numberOfBitsForRV-DCI-0-2</w:t>
            </w:r>
          </w:p>
          <w:p w14:paraId="12F1E495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>Configures the number of bits for "Redundancy version" in the DCI format 0_2 (see TS 38.212 [17], clause 7.3.1 and TS 38.214 [19], clause 6.1.2.1).</w:t>
            </w:r>
          </w:p>
        </w:tc>
      </w:tr>
      <w:tr w:rsidR="007E4079" w:rsidRPr="007E4079" w14:paraId="330D0FDC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398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lastRenderedPageBreak/>
              <w:t>numberOfInvalidSymbolsForDL</w:t>
            </w:r>
            <w:proofErr w:type="spellEnd"/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-UL-Switching</w:t>
            </w:r>
          </w:p>
          <w:p w14:paraId="3677F55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 w:cs="Arial"/>
                <w:sz w:val="18"/>
                <w:szCs w:val="18"/>
                <w:lang w:eastAsia="ja-JP"/>
              </w:rPr>
              <w:t>Indicates the number of symbols after the last semi-static DL symbol that are invalid symbols for PUSCH repetition Type B. If it is absent, no symbol is explicitly defined for DL-to-UL switching (see TS 38.214 [19], clause 6.1).</w:t>
            </w:r>
          </w:p>
        </w:tc>
      </w:tr>
      <w:tr w:rsidR="007E4079" w:rsidRPr="007E4079" w14:paraId="3D0BAC15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364D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priorityIndicatorDCI-0-1, </w:t>
            </w:r>
            <w:r w:rsidRPr="007E4079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priorityIndicatorDCI</w:t>
            </w:r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-0-2</w:t>
            </w:r>
          </w:p>
          <w:p w14:paraId="2FFDF779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lang w:eastAsia="sv-SE"/>
              </w:rPr>
              <w:t xml:space="preserve">Configures the presence of "priority indicator" in DCI format 0_1/0_2. When the field is absent in the IE, then the UE shall apply 0 bit for "Priority indicator" in DCI format 0_1/0_2.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priorityIndicatorDCI-0-1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0_1 and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priorityIndicatorDCI-0-2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0_2</w:t>
            </w:r>
            <w:r w:rsidRPr="007E4079">
              <w:rPr>
                <w:rFonts w:ascii="Arial" w:hAnsi="Arial"/>
                <w:sz w:val="18"/>
                <w:lang w:eastAsia="sv-SE"/>
              </w:rPr>
              <w:t xml:space="preserve"> (see TS 38.212 [17] clause 7.3.1 and TS 38.213 [13] clause 9).</w:t>
            </w:r>
          </w:p>
        </w:tc>
      </w:tr>
      <w:tr w:rsidR="007E4079" w:rsidRPr="007E4079" w14:paraId="10BA6098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7447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pusch-AggregationFactor</w:t>
            </w:r>
            <w:proofErr w:type="spellEnd"/>
          </w:p>
          <w:p w14:paraId="2EDA88A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Number of repetitions for data (see TS 38.214 [19], clause 6.1.2.1). If the field is absent the UE applies the value 1.</w:t>
            </w:r>
          </w:p>
        </w:tc>
      </w:tr>
      <w:tr w:rsidR="007E4079" w:rsidRPr="007E4079" w14:paraId="6DE24C14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517A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pusch-PowerControl</w:t>
            </w:r>
            <w:proofErr w:type="spellEnd"/>
          </w:p>
          <w:p w14:paraId="14FAA03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Configures power control parameters PUSCH transmission.</w:t>
            </w:r>
          </w:p>
        </w:tc>
      </w:tr>
      <w:tr w:rsidR="007E4079" w:rsidRPr="007E4079" w14:paraId="495F5E2C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8824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pusch-RepTypeIndicatorDCI-0-1, pusch-RepTypeIndicatorDCI-0-2</w:t>
            </w:r>
          </w:p>
          <w:p w14:paraId="59AC7DB5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Indicates whether UE follows the </w:t>
            </w:r>
            <w:proofErr w:type="spellStart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behavior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for "PUSCH repetition type A" or the </w:t>
            </w:r>
            <w:proofErr w:type="spellStart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behavior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for "PUSCH repetition type B" for the PUSCH scheduled by DCI format 0_1/0_2 and for Type 2 CG associated with the activating DCI format 0_1/0_2.The value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pusch-RepTypeA</w:t>
            </w:r>
            <w:proofErr w:type="spellEnd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enables the 'PUSCH repetition type A' and the value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pusch-RepTypeB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enables the 'PUSCH repetition type B'.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pusch-RepTypeIndicatorDCI-0-1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0_1 and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pusch-RepTypeIndicatorDCI-0-2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0_2 (see TS 38.214 [19], clause 6.1.2.1).</w:t>
            </w:r>
          </w:p>
        </w:tc>
      </w:tr>
      <w:tr w:rsidR="007E4079" w:rsidRPr="007E4079" w14:paraId="6AC26C9A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9A85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pusch-TimeDomainAllocationList</w:t>
            </w:r>
            <w:proofErr w:type="spellEnd"/>
          </w:p>
          <w:p w14:paraId="7AB0C6AA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List of time domain allocations for timing of UL assignment to UL data (see TS 38.214 [19], table 6.1.2.1.1-1). The field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pusch-TimeDomainAllocationList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formats 0_0 or DCI format 0_1 when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pusch-TimeDomainAllocationListDCI-0-1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is not configured (see TS 38.214 [19], table 6.1.2.1.1-1 and table 6.1.2.1.1-1A). The network does not configure the </w:t>
            </w:r>
            <w:proofErr w:type="spellStart"/>
            <w:r w:rsidRPr="007E407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pusch-TimeDomainAllocationList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(without suffix) simultaneously with the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pusch-TimeDomainAllocationListDCI-0-2-r16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or</w:t>
            </w:r>
            <w:r w:rsidRPr="007E407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 xml:space="preserve">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pusch-TimeDomainAllocationListDCI-0-1-r16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 or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pusch-TimeDomainAllocationListForMultiPUSCH-r16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7E4079" w:rsidRPr="007E4079" w14:paraId="3FB549DE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5219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pusch-TimeDomainAllocationListDCI-0-1</w:t>
            </w:r>
          </w:p>
          <w:p w14:paraId="42D3501D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Configuration of the time domain resource allocation (TDRA) table for DCI format 0_1 (see TS 38.214 [19], clause 6.1, table 6.1.2.1.1-1A).</w:t>
            </w:r>
          </w:p>
        </w:tc>
      </w:tr>
      <w:tr w:rsidR="007E4079" w:rsidRPr="007E4079" w14:paraId="2F81DBC1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A19E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pusch-TimeDomainAllocationListDCI-0-2</w:t>
            </w:r>
          </w:p>
          <w:p w14:paraId="2647E751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Configuration of the time domain resource allocation (TDRA) table for DCI format 0_2 (see TS 38.214 [19], clause 6.1.2, table 6.1.2.1.1-1B).</w:t>
            </w:r>
          </w:p>
        </w:tc>
      </w:tr>
      <w:tr w:rsidR="007E4079" w:rsidRPr="007E4079" w14:paraId="3A6F9311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3FF9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pusch-TimeDomainAllocationListForMultiPUSCH</w:t>
            </w:r>
            <w:proofErr w:type="spellEnd"/>
          </w:p>
          <w:p w14:paraId="3A1B0A86" w14:textId="321F534B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E4079">
              <w:rPr>
                <w:rFonts w:ascii="Arial" w:hAnsi="Arial"/>
                <w:sz w:val="18"/>
                <w:lang w:eastAsia="ja-JP"/>
              </w:rPr>
              <w:t xml:space="preserve">Configuration of the time domain resource allocation (TDRA) table for multiple PUSCH (see TS 38.214 [19], clause 6.1.2). The network configures at most 64 rows in this TDRA table in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PUSCH-TimeDomainResourceAllocationList-r16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 configured by this field. This field is not configured simultaneously with </w:t>
            </w:r>
            <w:proofErr w:type="spellStart"/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pusch-AggregationFactor</w:t>
            </w:r>
            <w:proofErr w:type="spellEnd"/>
            <w:ins w:id="5" w:author="Nokia_Jarkko" w:date="2025-03-24T15:33:00Z" w16du:dateUtc="2025-03-24T13:33:00Z">
              <w:r w:rsidR="00E7482D">
                <w:rPr>
                  <w:rFonts w:ascii="Arial" w:hAnsi="Arial"/>
                  <w:i/>
                  <w:iCs/>
                  <w:sz w:val="18"/>
                  <w:lang w:eastAsia="ja-JP"/>
                </w:rPr>
                <w:t xml:space="preserve"> </w:t>
              </w:r>
              <w:r w:rsidR="00E7482D" w:rsidRPr="00E7482D">
                <w:rPr>
                  <w:rFonts w:ascii="Arial" w:hAnsi="Arial"/>
                  <w:sz w:val="18"/>
                  <w:lang w:eastAsia="ja-JP"/>
                </w:rPr>
                <w:t xml:space="preserve">if </w:t>
              </w:r>
              <w:r w:rsidR="00E7482D" w:rsidRPr="00E7482D">
                <w:rPr>
                  <w:rFonts w:ascii="Arial" w:hAnsi="Arial"/>
                  <w:i/>
                  <w:iCs/>
                  <w:sz w:val="18"/>
                  <w:lang w:eastAsia="ja-JP"/>
                </w:rPr>
                <w:t>extendedK2</w:t>
              </w:r>
              <w:r w:rsidR="00E7482D" w:rsidRPr="00E7482D">
                <w:rPr>
                  <w:rFonts w:ascii="Arial" w:hAnsi="Arial"/>
                  <w:sz w:val="18"/>
                  <w:lang w:eastAsia="ja-JP"/>
                </w:rPr>
                <w:t xml:space="preserve"> is not configured</w:t>
              </w:r>
            </w:ins>
            <w:r w:rsidRPr="007E4079">
              <w:rPr>
                <w:rFonts w:ascii="Arial" w:hAnsi="Arial"/>
                <w:sz w:val="18"/>
                <w:lang w:eastAsia="ja-JP"/>
              </w:rPr>
              <w:t xml:space="preserve">.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The network does not configure the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 xml:space="preserve">pusch-TimeDomainAllocationListForMultiPUSCH-r16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simultaneously with the </w:t>
            </w:r>
            <w:r w:rsidRPr="007E4079">
              <w:rPr>
                <w:rFonts w:ascii="Arial" w:hAnsi="Arial"/>
                <w:i/>
                <w:iCs/>
                <w:sz w:val="18"/>
                <w:lang w:eastAsia="ja-JP"/>
              </w:rPr>
              <w:t>pusch-TimeDomainAllocationListDCI-0-1-r16</w:t>
            </w:r>
            <w:r w:rsidRPr="007E4079">
              <w:rPr>
                <w:rFonts w:ascii="Arial" w:hAnsi="Arial"/>
                <w:sz w:val="18"/>
                <w:lang w:eastAsia="ja-JP"/>
              </w:rPr>
              <w:t xml:space="preserve">. </w:t>
            </w: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The network does not configure the </w:t>
            </w:r>
            <w:r w:rsidRPr="007E4079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pusch-TimeDomainAllocationListForMultiPUSCH-r16</w:t>
            </w:r>
            <w:r w:rsidRPr="007E4079">
              <w:rPr>
                <w:rFonts w:ascii="Arial" w:hAnsi="Arial" w:cs="Arial"/>
                <w:sz w:val="18"/>
                <w:szCs w:val="18"/>
                <w:lang w:eastAsia="sv-SE"/>
              </w:rPr>
              <w:t xml:space="preserve"> simultaneously with the</w:t>
            </w:r>
            <w:r w:rsidRPr="007E4079">
              <w:rPr>
                <w:rFonts w:ascii="Arial" w:hAnsi="Arial" w:cs="Arial"/>
                <w:i/>
                <w:sz w:val="18"/>
                <w:szCs w:val="18"/>
                <w:lang w:eastAsia="sv-SE"/>
              </w:rPr>
              <w:t xml:space="preserve"> numberOfSlotsTBoMS-r17</w:t>
            </w:r>
            <w:r w:rsidRPr="007E4079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  <w:tr w:rsidR="007E4079" w:rsidRPr="007E4079" w14:paraId="6D049D17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CB97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rbg</w:t>
            </w:r>
            <w:proofErr w:type="spellEnd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-Size</w:t>
            </w:r>
          </w:p>
          <w:p w14:paraId="26B44696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Selection between configuration 1 and configuration 2 for RBG size for PUSCH. The UE does not apply this field if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is set to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resourceAllocationType1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. Otherwise, the UE applies the value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config1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when the field is absent (see TS 38.214 [19], clause 6.1.2.2.1).</w:t>
            </w:r>
          </w:p>
        </w:tc>
      </w:tr>
      <w:tr w:rsidR="007E4079" w:rsidRPr="007E4079" w14:paraId="70019A5A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68D3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, resourceAllocationDCI-0-2</w:t>
            </w:r>
          </w:p>
          <w:p w14:paraId="01C14F08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Configuration of resource allocation type 0 and resource allocation type 1 for non-fallback DCI (see TS 38.214 [19], clause 6.1.2). The field </w:t>
            </w:r>
            <w:proofErr w:type="spellStart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0_1 and the field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resourceAllocationDCI-0-2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0_2 (see TS 38.214 [19], clause 6.1.2).</w:t>
            </w:r>
          </w:p>
        </w:tc>
      </w:tr>
      <w:tr w:rsidR="007E4079" w:rsidRPr="007E4079" w14:paraId="78225572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7499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resourceAllocationType1GranularityDCI-0-2</w:t>
            </w:r>
          </w:p>
          <w:p w14:paraId="6904CC66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Configures the scheduling granularity applicable for both the starting point and length indication for resource allocation type 1 in DCI format 0_2. If this field is absent, the granularity is 1 PRB (see TS 38.214 [19], clause 6.1.2.2.2).</w:t>
            </w:r>
          </w:p>
        </w:tc>
      </w:tr>
      <w:tr w:rsidR="007E4079" w:rsidRPr="007E4079" w14:paraId="63778AF9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E1E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secondTPCFieldDCI-0-1, secondTPCFieldDCI-0-2</w:t>
            </w:r>
          </w:p>
          <w:p w14:paraId="7FCC80D6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7E4079">
              <w:rPr>
                <w:rFonts w:ascii="Arial" w:hAnsi="Arial"/>
                <w:sz w:val="18"/>
                <w:lang w:eastAsia="x-none"/>
              </w:rPr>
              <w:t>A second TPC field can be configured via RRC for DCI-0-1 and DCI-0-2. Each TPC field is for each closed-loop index value respectively (i.e., 1st /2nd TPC fields correspond to "</w:t>
            </w:r>
            <w:proofErr w:type="spellStart"/>
            <w:r w:rsidRPr="007E4079">
              <w:rPr>
                <w:rFonts w:ascii="Arial" w:hAnsi="Arial"/>
                <w:sz w:val="18"/>
                <w:lang w:eastAsia="x-none"/>
              </w:rPr>
              <w:t>closedLoopIndex</w:t>
            </w:r>
            <w:proofErr w:type="spellEnd"/>
            <w:r w:rsidRPr="007E4079">
              <w:rPr>
                <w:rFonts w:ascii="Arial" w:hAnsi="Arial"/>
                <w:sz w:val="18"/>
                <w:lang w:eastAsia="x-none"/>
              </w:rPr>
              <w:t>" value = 0 and 1,</w:t>
            </w:r>
          </w:p>
        </w:tc>
      </w:tr>
      <w:tr w:rsidR="007E4079" w:rsidRPr="007E4079" w14:paraId="7DD1D666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6EC2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sequenceOffsetForRV</w:t>
            </w:r>
            <w:proofErr w:type="spellEnd"/>
          </w:p>
          <w:p w14:paraId="437515CB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Configures the RV offset for the starting RV for the first repetition (first actual repetition in PUSCH repetition Type B) towards the second 'SRS resource set' for PUSCH</w:t>
            </w:r>
            <w:r w:rsidRPr="007E4079">
              <w:rPr>
                <w:rFonts w:ascii="Arial" w:hAnsi="Arial"/>
                <w:sz w:val="18"/>
                <w:lang w:eastAsia="x-none"/>
              </w:rPr>
              <w:t xml:space="preserve"> configured in either </w:t>
            </w:r>
            <w:proofErr w:type="spellStart"/>
            <w:r w:rsidRPr="007E4079">
              <w:rPr>
                <w:rFonts w:ascii="Arial" w:hAnsi="Arial" w:cs="Arial"/>
                <w:i/>
                <w:iCs/>
                <w:sz w:val="18"/>
                <w:lang w:eastAsia="ja-JP"/>
              </w:rPr>
              <w:t>srs-ResourceSetToAddModList</w:t>
            </w:r>
            <w:proofErr w:type="spellEnd"/>
            <w:r w:rsidRPr="007E4079">
              <w:rPr>
                <w:rFonts w:ascii="Arial" w:hAnsi="Arial" w:cs="Arial"/>
                <w:sz w:val="18"/>
                <w:lang w:eastAsia="ja-JP"/>
              </w:rPr>
              <w:t xml:space="preserve"> or </w:t>
            </w:r>
            <w:r w:rsidRPr="007E4079">
              <w:rPr>
                <w:rFonts w:ascii="Arial" w:hAnsi="Arial" w:cs="Arial"/>
                <w:i/>
                <w:iCs/>
                <w:sz w:val="18"/>
                <w:lang w:eastAsia="ja-JP"/>
              </w:rPr>
              <w:t>srs-ResourceSetToAddModListDCI-0-2</w:t>
            </w:r>
            <w:r w:rsidRPr="007E4079">
              <w:rPr>
                <w:rFonts w:ascii="Arial" w:hAnsi="Arial" w:cs="Arial"/>
                <w:sz w:val="18"/>
                <w:lang w:eastAsia="ja-JP"/>
              </w:rPr>
              <w:t xml:space="preserve"> with usage 'codebook'</w:t>
            </w:r>
            <w:r w:rsidRPr="007E4079">
              <w:rPr>
                <w:rFonts w:ascii="Arial" w:hAnsi="Arial"/>
                <w:sz w:val="18"/>
                <w:lang w:eastAsia="x-none"/>
              </w:rPr>
              <w:t xml:space="preserve"> or </w:t>
            </w:r>
            <w:r w:rsidRPr="007E4079">
              <w:rPr>
                <w:rFonts w:ascii="Arial" w:hAnsi="Arial" w:cs="Arial"/>
                <w:sz w:val="18"/>
                <w:lang w:eastAsia="ja-JP"/>
              </w:rPr>
              <w:t>'</w:t>
            </w:r>
            <w:proofErr w:type="spellStart"/>
            <w:r w:rsidRPr="007E4079">
              <w:rPr>
                <w:rFonts w:ascii="Arial" w:hAnsi="Arial" w:cs="Arial"/>
                <w:sz w:val="18"/>
                <w:lang w:eastAsia="ja-JP"/>
              </w:rPr>
              <w:t>noncodebook</w:t>
            </w:r>
            <w:proofErr w:type="spellEnd"/>
            <w:r w:rsidRPr="007E4079">
              <w:rPr>
                <w:rFonts w:ascii="Arial" w:hAnsi="Arial" w:cs="Arial"/>
                <w:sz w:val="18"/>
                <w:lang w:eastAsia="ja-JP"/>
              </w:rPr>
              <w:t>'</w:t>
            </w:r>
            <w:r w:rsidRPr="007E407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.</w:t>
            </w:r>
          </w:p>
        </w:tc>
      </w:tr>
      <w:tr w:rsidR="007E4079" w:rsidRPr="007E4079" w14:paraId="14B0008D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F618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tp-pi2BPSK</w:t>
            </w:r>
          </w:p>
          <w:p w14:paraId="035FFE6B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Enables pi/2-BPSK modulation with transform precoding if the field is present and disables it otherwise. </w:t>
            </w:r>
          </w:p>
        </w:tc>
      </w:tr>
      <w:tr w:rsidR="007E4079" w:rsidRPr="007E4079" w14:paraId="0BA64A7A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E51C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transformPrecoder</w:t>
            </w:r>
            <w:proofErr w:type="spellEnd"/>
          </w:p>
          <w:p w14:paraId="2C8F2C61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The UE specific selection of transformer precoder for PUSCH (see TS 38.214 [19], clause 6.1.3). When the field is absent the UE applies the value of the field </w:t>
            </w:r>
            <w:r w:rsidRPr="007E4079">
              <w:rPr>
                <w:rFonts w:ascii="Arial" w:hAnsi="Arial"/>
                <w:i/>
                <w:sz w:val="18"/>
                <w:lang w:eastAsia="sv-SE"/>
              </w:rPr>
              <w:t>msg3-transformPrecoder</w:t>
            </w:r>
            <w:r w:rsidRPr="007E4079">
              <w:rPr>
                <w:rFonts w:ascii="Arial" w:hAnsi="Arial"/>
                <w:iCs/>
                <w:sz w:val="18"/>
                <w:lang w:eastAsia="ja-JP"/>
              </w:rPr>
              <w:t xml:space="preserve"> </w:t>
            </w:r>
            <w:r w:rsidRPr="007E4079">
              <w:rPr>
                <w:rFonts w:ascii="Arial" w:hAnsi="Arial"/>
                <w:iCs/>
                <w:sz w:val="18"/>
                <w:lang w:eastAsia="sv-SE"/>
              </w:rPr>
              <w:t xml:space="preserve">from </w:t>
            </w:r>
            <w:proofErr w:type="spellStart"/>
            <w:r w:rsidRPr="007E4079">
              <w:rPr>
                <w:rFonts w:ascii="Arial" w:hAnsi="Arial"/>
                <w:i/>
                <w:sz w:val="18"/>
                <w:lang w:eastAsia="sv-SE"/>
              </w:rPr>
              <w:t>rach-ConfigCommon</w:t>
            </w:r>
            <w:proofErr w:type="spellEnd"/>
            <w:r w:rsidRPr="007E4079">
              <w:rPr>
                <w:rFonts w:ascii="Arial" w:hAnsi="Arial"/>
                <w:iCs/>
                <w:sz w:val="18"/>
                <w:lang w:eastAsia="sv-SE"/>
              </w:rPr>
              <w:t xml:space="preserve"> included directly within BWP configuration (i.e., not included in </w:t>
            </w:r>
            <w:proofErr w:type="spellStart"/>
            <w:r w:rsidRPr="007E4079">
              <w:rPr>
                <w:rFonts w:ascii="Arial" w:hAnsi="Arial"/>
                <w:i/>
                <w:sz w:val="18"/>
                <w:lang w:eastAsia="sv-SE"/>
              </w:rPr>
              <w:t>additionalRACH-ConfigList</w:t>
            </w:r>
            <w:proofErr w:type="spellEnd"/>
            <w:r w:rsidRPr="007E4079">
              <w:rPr>
                <w:rFonts w:ascii="Arial" w:hAnsi="Arial"/>
                <w:iCs/>
                <w:sz w:val="18"/>
                <w:lang w:eastAsia="sv-SE"/>
              </w:rPr>
              <w:t>)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7E4079" w:rsidRPr="007E4079" w14:paraId="4D368F3B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D782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txConfig</w:t>
            </w:r>
            <w:proofErr w:type="spellEnd"/>
          </w:p>
          <w:p w14:paraId="2DEF37A5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Whether UE uses codebook based or non-codebook based transmission (see TS 38.214 [19], clause 6.1.1). If the field is absent, the UE transmits PUSCH on one antenna port, see TS 38.214 [19], clause 6.1.1.</w:t>
            </w:r>
          </w:p>
        </w:tc>
      </w:tr>
      <w:tr w:rsidR="007E4079" w:rsidRPr="007E4079" w14:paraId="1A6C26BA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9F8D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i/>
                <w:sz w:val="18"/>
                <w:lang w:eastAsia="x-none"/>
              </w:rPr>
              <w:t>uci-OnPUSCH-ListDCI-0-1, uci-OnPUSCH-ListDCI-0-2</w:t>
            </w:r>
          </w:p>
          <w:p w14:paraId="41F2CB40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E4079">
              <w:rPr>
                <w:rFonts w:ascii="Arial" w:hAnsi="Arial"/>
                <w:sz w:val="18"/>
                <w:lang w:eastAsia="sv-SE"/>
              </w:rPr>
              <w:t>Configuration for up to 2 HARQ-ACK codebooks specific to DCI format 0_1/0_2. The field uci-OnPUSCH-ListDCI-0-1 applies to DCI format 0_1 and the field uci-OnPUSCH-ListDCI-0-2 applies to DCI format 0_2 (see TS 38.212 [17], clause 7.3.1 and TS 38.213 [13] clause 9.3).</w:t>
            </w:r>
          </w:p>
        </w:tc>
      </w:tr>
      <w:tr w:rsidR="007E4079" w:rsidRPr="007E4079" w14:paraId="7A8DFAB3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6431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7E4079">
              <w:rPr>
                <w:rFonts w:ascii="Arial" w:hAnsi="Arial"/>
                <w:b/>
                <w:i/>
                <w:iCs/>
                <w:sz w:val="18"/>
                <w:szCs w:val="22"/>
                <w:lang w:eastAsia="ja-JP"/>
              </w:rPr>
              <w:t>ul-AccessConfigListDCI-0-1, ul-AccessConfigListDCI-0-2</w:t>
            </w:r>
          </w:p>
          <w:p w14:paraId="700E9599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List of the combinations of 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cyclic prefix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extension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, channel access priority class (CAPC),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and UL channel access 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 xml:space="preserve">type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(see TS 38.212 [17], clause 7.3.1) applicable for DCI format 0_1 and DCI format 0_2, respectively.</w:t>
            </w:r>
            <w:r w:rsidRPr="007E4079">
              <w:rPr>
                <w:rFonts w:ascii="Arial" w:hAnsi="Arial"/>
                <w:bCs/>
                <w:i/>
                <w:iCs/>
                <w:sz w:val="18"/>
                <w:szCs w:val="22"/>
                <w:lang w:eastAsia="ja-JP"/>
              </w:rPr>
              <w:t xml:space="preserve"> 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The fields </w:t>
            </w:r>
            <w:r w:rsidRPr="007E407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ul-AccessConfigListDCI-0-1-r16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7E407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ul-AccessConfigListDCI-0-2-r17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are only applicable for FR1 (see TS 38.212 [17], Table 7.3.1.1.2-35). </w:t>
            </w:r>
            <w:r w:rsidRPr="007E4079">
              <w:rPr>
                <w:rFonts w:ascii="Arial" w:hAnsi="Arial"/>
                <w:bCs/>
                <w:sz w:val="18"/>
                <w:szCs w:val="22"/>
                <w:lang w:eastAsia="ja-JP"/>
              </w:rPr>
              <w:t xml:space="preserve">The field </w:t>
            </w:r>
            <w:r w:rsidRPr="007E4079">
              <w:rPr>
                <w:rFonts w:ascii="Arial" w:hAnsi="Arial"/>
                <w:bCs/>
                <w:i/>
                <w:iCs/>
                <w:sz w:val="18"/>
                <w:szCs w:val="22"/>
                <w:lang w:eastAsia="ja-JP"/>
              </w:rPr>
              <w:t xml:space="preserve">ul-AccessConfigListDCI-0-1-r17 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 xml:space="preserve">only contains a list of UL channel access types </w:t>
            </w:r>
            <w:r w:rsidRPr="007E4079">
              <w:rPr>
                <w:rFonts w:ascii="Arial" w:hAnsi="Arial" w:cs="Arial"/>
                <w:sz w:val="18"/>
                <w:lang w:eastAsia="x-none"/>
              </w:rPr>
              <w:t xml:space="preserve">and is only applicable for FR2-2 </w:t>
            </w:r>
            <w:r w:rsidRPr="007E4079">
              <w:rPr>
                <w:rFonts w:ascii="Arial" w:hAnsi="Arial"/>
                <w:sz w:val="18"/>
                <w:szCs w:val="22"/>
                <w:lang w:eastAsia="ja-JP"/>
              </w:rPr>
              <w:t>(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see TS 38.212 [17], Table 7.3.1.1.2-35A).</w:t>
            </w:r>
          </w:p>
        </w:tc>
      </w:tr>
      <w:tr w:rsidR="007E4079" w:rsidRPr="007E4079" w14:paraId="4C90E0F2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A96D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ul-FullPowerTransmission</w:t>
            </w:r>
            <w:proofErr w:type="spellEnd"/>
          </w:p>
          <w:p w14:paraId="738B92E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Configures the UE with UL full power transmission mode as specified in TS 38.213</w:t>
            </w:r>
            <w:r w:rsidRPr="007E4079">
              <w:rPr>
                <w:rFonts w:ascii="Arial" w:hAnsi="Arial"/>
                <w:sz w:val="18"/>
                <w:lang w:eastAsia="sv-SE"/>
              </w:rPr>
              <w:t xml:space="preserve"> [13]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. </w:t>
            </w:r>
            <w:r w:rsidRPr="007E407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This field is not configured </w:t>
            </w:r>
            <w:r w:rsidRPr="007E4079">
              <w:rPr>
                <w:rFonts w:ascii="Arial" w:hAnsi="Arial"/>
                <w:sz w:val="18"/>
                <w:lang w:eastAsia="sv-SE"/>
              </w:rPr>
              <w:t xml:space="preserve">if </w:t>
            </w:r>
            <w:proofErr w:type="spellStart"/>
            <w:r w:rsidRPr="007E4079">
              <w:rPr>
                <w:rFonts w:ascii="Arial" w:hAnsi="Arial"/>
                <w:i/>
                <w:iCs/>
                <w:sz w:val="18"/>
                <w:lang w:eastAsia="zh-CN"/>
              </w:rPr>
              <w:t>ul-powerControl</w:t>
            </w:r>
            <w:proofErr w:type="spellEnd"/>
            <w:r w:rsidRPr="007E4079">
              <w:rPr>
                <w:rFonts w:ascii="Arial" w:hAnsi="Arial"/>
                <w:sz w:val="18"/>
                <w:lang w:eastAsia="zh-CN"/>
              </w:rPr>
              <w:t xml:space="preserve"> is configured in the </w:t>
            </w:r>
            <w:r w:rsidRPr="007E4079">
              <w:rPr>
                <w:rFonts w:ascii="Arial" w:hAnsi="Arial"/>
                <w:i/>
                <w:iCs/>
                <w:sz w:val="18"/>
                <w:lang w:eastAsia="zh-CN"/>
              </w:rPr>
              <w:t>BWP-</w:t>
            </w:r>
            <w:proofErr w:type="spellStart"/>
            <w:r w:rsidRPr="007E4079">
              <w:rPr>
                <w:rFonts w:ascii="Arial" w:hAnsi="Arial"/>
                <w:i/>
                <w:iCs/>
                <w:sz w:val="18"/>
                <w:lang w:eastAsia="zh-CN"/>
              </w:rPr>
              <w:t>UplinkDedicated</w:t>
            </w:r>
            <w:proofErr w:type="spellEnd"/>
            <w:r w:rsidRPr="007E4079">
              <w:rPr>
                <w:rFonts w:ascii="Arial" w:hAnsi="Arial"/>
                <w:sz w:val="18"/>
                <w:lang w:eastAsia="zh-CN"/>
              </w:rPr>
              <w:t xml:space="preserve"> in which the </w:t>
            </w:r>
            <w:r w:rsidRPr="007E4079">
              <w:rPr>
                <w:rFonts w:ascii="Arial" w:hAnsi="Arial"/>
                <w:i/>
                <w:iCs/>
                <w:sz w:val="18"/>
                <w:lang w:eastAsia="zh-CN"/>
              </w:rPr>
              <w:t>PUCCH-Config</w:t>
            </w:r>
            <w:r w:rsidRPr="007E4079">
              <w:rPr>
                <w:rFonts w:ascii="Arial" w:hAnsi="Arial"/>
                <w:sz w:val="18"/>
                <w:lang w:eastAsia="zh-CN"/>
              </w:rPr>
              <w:t xml:space="preserve"> is included.</w:t>
            </w:r>
          </w:p>
        </w:tc>
      </w:tr>
    </w:tbl>
    <w:p w14:paraId="6D128325" w14:textId="77777777" w:rsidR="007E4079" w:rsidRPr="007E4079" w:rsidRDefault="007E4079" w:rsidP="007E407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E4079" w:rsidRPr="007E4079" w14:paraId="3BFD8EB0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1D78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UCI-</w:t>
            </w: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OnPUSCH</w:t>
            </w:r>
            <w:proofErr w:type="spellEnd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7E4079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E4079" w:rsidRPr="007E4079" w14:paraId="37A3F83E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C6CA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betaOffsets</w:t>
            </w:r>
            <w:proofErr w:type="spellEnd"/>
          </w:p>
          <w:p w14:paraId="0771E67D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Selection between and configuration of dynamic and semi-static beta-offset for DCI formats other than DCI format 0_2. If the field is not configured, the UE applies the value '</w:t>
            </w:r>
            <w:proofErr w:type="spellStart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semiStatic</w:t>
            </w:r>
            <w:proofErr w:type="spellEnd"/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>' (see TS 38.213 [13], clause 9.3).</w:t>
            </w:r>
          </w:p>
        </w:tc>
      </w:tr>
      <w:tr w:rsidR="007E4079" w:rsidRPr="007E4079" w14:paraId="50901776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2A28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scaling</w:t>
            </w:r>
          </w:p>
          <w:p w14:paraId="7E990CE1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Indicates a scaling factor to limit the number of resource elements assigned to UCI on PUSCH for DCI formats other than DCI format 0_2. Value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f0p5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0.5, value </w:t>
            </w:r>
            <w:r w:rsidRPr="007E4079">
              <w:rPr>
                <w:rFonts w:ascii="Arial" w:hAnsi="Arial"/>
                <w:i/>
                <w:sz w:val="18"/>
                <w:szCs w:val="22"/>
                <w:lang w:eastAsia="sv-SE"/>
              </w:rPr>
              <w:t>f0p65</w:t>
            </w:r>
            <w:r w:rsidRPr="007E4079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0.65, and so on. The value configured herein is applicable for PUSCH with configured grant (see TS 38.212 [17], clause 6.3).</w:t>
            </w:r>
          </w:p>
        </w:tc>
      </w:tr>
    </w:tbl>
    <w:p w14:paraId="42E0F04B" w14:textId="77777777" w:rsidR="007E4079" w:rsidRPr="007E4079" w:rsidRDefault="007E4079" w:rsidP="007E407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E4079" w:rsidRPr="007E4079" w14:paraId="2BC4749F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52B3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i/>
                <w:iCs/>
                <w:sz w:val="18"/>
                <w:lang w:eastAsia="x-none"/>
              </w:rPr>
              <w:t xml:space="preserve">UCI-OnPUSCH-DCI-0-2 </w:t>
            </w:r>
            <w:r w:rsidRPr="007E4079">
              <w:rPr>
                <w:rFonts w:ascii="Arial" w:hAnsi="Arial"/>
                <w:b/>
                <w:sz w:val="18"/>
                <w:lang w:eastAsia="x-none"/>
              </w:rPr>
              <w:t>field descriptions</w:t>
            </w:r>
          </w:p>
        </w:tc>
      </w:tr>
      <w:tr w:rsidR="007E4079" w:rsidRPr="007E4079" w14:paraId="2BE997DB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B834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betaOffsetsDCI-0-2</w:t>
            </w:r>
          </w:p>
          <w:p w14:paraId="58395E75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E4079">
              <w:rPr>
                <w:rFonts w:ascii="Arial" w:hAnsi="Arial"/>
                <w:sz w:val="18"/>
                <w:lang w:eastAsia="sv-SE"/>
              </w:rPr>
              <w:t>Configuration of beta-offset for DCI format 0_2. If semiStaticDCI-0-2 is chosen, the UE shall apply the value of 0 bit for the field of beta offset indicator in DCI format 0_2. If dynamicDCI-0-2 is chosen, the UE shall apply the value of 1 bit or 2 bits for the field of beta offset indicator in DCI format 0_2 (see TS 38.212 [17], clause 7.3.1 and TS 38.213 [13] clause 9.3).</w:t>
            </w:r>
          </w:p>
        </w:tc>
      </w:tr>
      <w:tr w:rsidR="007E4079" w:rsidRPr="007E4079" w14:paraId="4F7E7F4A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6ED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dynamicDCI-0-2</w:t>
            </w:r>
          </w:p>
          <w:p w14:paraId="56713155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E4079">
              <w:rPr>
                <w:rFonts w:ascii="Arial" w:hAnsi="Arial"/>
                <w:sz w:val="18"/>
                <w:lang w:eastAsia="sv-SE"/>
              </w:rPr>
              <w:t>Indicates the UE applies the value 'dynamic' for DCI format 0_2 (see TS 38.212 [17], clause 7.3.1 and TS 38.213 [13], clause 9.3).</w:t>
            </w:r>
          </w:p>
        </w:tc>
      </w:tr>
      <w:tr w:rsidR="007E4079" w:rsidRPr="007E4079" w14:paraId="2FE838D0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2BEC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semiStaticDCI-0-2</w:t>
            </w:r>
          </w:p>
          <w:p w14:paraId="132FE81C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E4079">
              <w:rPr>
                <w:rFonts w:ascii="Arial" w:hAnsi="Arial"/>
                <w:sz w:val="18"/>
                <w:lang w:eastAsia="sv-SE"/>
              </w:rPr>
              <w:t>Indicates the UE applies the value '</w:t>
            </w:r>
            <w:proofErr w:type="spellStart"/>
            <w:r w:rsidRPr="007E4079">
              <w:rPr>
                <w:rFonts w:ascii="Arial" w:hAnsi="Arial"/>
                <w:sz w:val="18"/>
                <w:lang w:eastAsia="sv-SE"/>
              </w:rPr>
              <w:t>semiStatic</w:t>
            </w:r>
            <w:proofErr w:type="spellEnd"/>
            <w:r w:rsidRPr="007E4079">
              <w:rPr>
                <w:rFonts w:ascii="Arial" w:hAnsi="Arial"/>
                <w:sz w:val="18"/>
                <w:lang w:eastAsia="sv-SE"/>
              </w:rPr>
              <w:t>' for DCI format 0_2. (see TS 38.212 [17], clause 7.3.1 and see TS 38.213 [13], clause 9.3).</w:t>
            </w:r>
          </w:p>
        </w:tc>
      </w:tr>
      <w:tr w:rsidR="007E4079" w:rsidRPr="007E4079" w14:paraId="7C9C7E33" w14:textId="77777777" w:rsidTr="00CB46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57B4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7E407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scalingDCI-0-2</w:t>
            </w:r>
          </w:p>
          <w:p w14:paraId="58A993EB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sv-SE"/>
              </w:rPr>
            </w:pPr>
            <w:r w:rsidRPr="007E4079">
              <w:rPr>
                <w:rFonts w:ascii="Arial" w:hAnsi="Arial"/>
                <w:sz w:val="18"/>
                <w:lang w:eastAsia="sv-SE"/>
              </w:rPr>
              <w:t xml:space="preserve">Indicates a scaling factor to limit the number of resource elements assigned to UCI on PUSCH for DCI format 0_2. Value f0p5 corresponds to 0.5, value </w:t>
            </w:r>
            <w:r w:rsidRPr="007E4079">
              <w:rPr>
                <w:rFonts w:ascii="Arial" w:hAnsi="Arial"/>
                <w:i/>
                <w:iCs/>
                <w:sz w:val="18"/>
                <w:lang w:eastAsia="x-none"/>
              </w:rPr>
              <w:t>f0p65</w:t>
            </w:r>
            <w:r w:rsidRPr="007E4079">
              <w:rPr>
                <w:rFonts w:ascii="Arial" w:hAnsi="Arial"/>
                <w:sz w:val="18"/>
                <w:lang w:eastAsia="sv-SE"/>
              </w:rPr>
              <w:t xml:space="preserve"> corresponds to 0.65, and so on (see TS 38.212 [17], clause 6.3).</w:t>
            </w:r>
          </w:p>
        </w:tc>
      </w:tr>
    </w:tbl>
    <w:p w14:paraId="1AA276F2" w14:textId="77777777" w:rsidR="007E4079" w:rsidRPr="007E4079" w:rsidRDefault="007E4079" w:rsidP="007E407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E4079" w:rsidRPr="007E4079" w14:paraId="71004E15" w14:textId="77777777" w:rsidTr="00CB46E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E4AC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7E4079">
              <w:rPr>
                <w:rFonts w:ascii="Arial" w:hAnsi="Arial"/>
                <w:b/>
                <w:sz w:val="18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949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7E4079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7E4079" w:rsidRPr="007E4079" w14:paraId="22914380" w14:textId="77777777" w:rsidTr="00CB46E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6FEB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sv-SE"/>
              </w:rPr>
            </w:pPr>
            <w:proofErr w:type="spellStart"/>
            <w:r w:rsidRPr="007E4079">
              <w:rPr>
                <w:rFonts w:ascii="Arial" w:hAnsi="Arial"/>
                <w:i/>
                <w:sz w:val="18"/>
                <w:lang w:eastAsia="sv-SE"/>
              </w:rPr>
              <w:t>codebookBased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609C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E4079">
              <w:rPr>
                <w:rFonts w:ascii="Arial" w:hAnsi="Arial"/>
                <w:sz w:val="18"/>
                <w:lang w:eastAsia="sv-SE"/>
              </w:rPr>
              <w:t xml:space="preserve">The field is mandatory present if </w:t>
            </w:r>
            <w:proofErr w:type="spellStart"/>
            <w:r w:rsidRPr="007E4079">
              <w:rPr>
                <w:rFonts w:ascii="Arial" w:hAnsi="Arial"/>
                <w:i/>
                <w:sz w:val="18"/>
                <w:lang w:eastAsia="sv-SE"/>
              </w:rPr>
              <w:t>txConfig</w:t>
            </w:r>
            <w:proofErr w:type="spellEnd"/>
            <w:r w:rsidRPr="007E4079">
              <w:rPr>
                <w:rFonts w:ascii="Arial" w:hAnsi="Arial"/>
                <w:sz w:val="18"/>
                <w:lang w:eastAsia="sv-SE"/>
              </w:rPr>
              <w:t xml:space="preserve"> is set to codebook and absent otherwise.</w:t>
            </w:r>
          </w:p>
        </w:tc>
      </w:tr>
      <w:tr w:rsidR="007E4079" w:rsidRPr="007E4079" w14:paraId="464E4ADA" w14:textId="77777777" w:rsidTr="00CB46E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3EAC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sv-SE"/>
              </w:rPr>
            </w:pPr>
            <w:proofErr w:type="spellStart"/>
            <w:r w:rsidRPr="007E4079">
              <w:rPr>
                <w:rFonts w:ascii="Arial" w:hAnsi="Arial"/>
                <w:i/>
                <w:sz w:val="18"/>
                <w:lang w:eastAsia="zh-CN"/>
              </w:rPr>
              <w:t>RepTypeB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16AB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E4079">
              <w:rPr>
                <w:rFonts w:ascii="Arial" w:hAnsi="Arial"/>
                <w:sz w:val="18"/>
                <w:lang w:eastAsia="zh-CN"/>
              </w:rPr>
              <w:t xml:space="preserve">The field is optionally present, Need S, if </w:t>
            </w:r>
            <w:r w:rsidRPr="007E4079">
              <w:rPr>
                <w:rFonts w:ascii="Arial" w:hAnsi="Arial"/>
                <w:i/>
                <w:sz w:val="18"/>
                <w:lang w:eastAsia="zh-CN"/>
              </w:rPr>
              <w:t>pusch-RepTypeIndicatorDCI-0-1</w:t>
            </w:r>
            <w:r w:rsidRPr="007E4079">
              <w:rPr>
                <w:rFonts w:ascii="Arial" w:hAnsi="Arial"/>
                <w:sz w:val="18"/>
                <w:lang w:eastAsia="zh-CN"/>
              </w:rPr>
              <w:t xml:space="preserve"> is set to </w:t>
            </w:r>
            <w:proofErr w:type="spellStart"/>
            <w:r w:rsidRPr="007E4079">
              <w:rPr>
                <w:rFonts w:ascii="Arial" w:hAnsi="Arial"/>
                <w:sz w:val="18"/>
                <w:lang w:eastAsia="zh-CN"/>
              </w:rPr>
              <w:t>pusch-RepTypeB</w:t>
            </w:r>
            <w:proofErr w:type="spellEnd"/>
            <w:r w:rsidRPr="007E4079">
              <w:rPr>
                <w:rFonts w:ascii="Arial" w:hAnsi="Arial"/>
                <w:sz w:val="18"/>
                <w:lang w:eastAsia="zh-CN"/>
              </w:rPr>
              <w:t>. It is absent otherwise.</w:t>
            </w:r>
          </w:p>
        </w:tc>
      </w:tr>
      <w:tr w:rsidR="007E4079" w:rsidRPr="007E4079" w14:paraId="29BB2957" w14:textId="77777777" w:rsidTr="00CB46E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77E5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i/>
                <w:iCs/>
                <w:sz w:val="18"/>
                <w:lang w:eastAsia="zh-CN"/>
              </w:rPr>
            </w:pPr>
            <w:r w:rsidRPr="007E4079">
              <w:rPr>
                <w:rFonts w:ascii="Arial" w:eastAsia="Yu Mincho" w:hAnsi="Arial"/>
                <w:i/>
                <w:iCs/>
                <w:sz w:val="18"/>
                <w:lang w:eastAsia="zh-CN"/>
              </w:rPr>
              <w:t>RepTypeB2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58D7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7E4079">
              <w:rPr>
                <w:rFonts w:ascii="Arial" w:eastAsia="Yu Mincho" w:hAnsi="Arial"/>
                <w:sz w:val="18"/>
                <w:lang w:eastAsia="zh-CN"/>
              </w:rPr>
              <w:t xml:space="preserve">The field is optionally present, Need S, if </w:t>
            </w:r>
            <w:r w:rsidRPr="007E4079">
              <w:rPr>
                <w:rFonts w:ascii="Arial" w:hAnsi="Arial"/>
                <w:i/>
                <w:iCs/>
                <w:sz w:val="18"/>
                <w:lang w:eastAsia="zh-CN"/>
              </w:rPr>
              <w:t>pusch-RepTypeIndicatorDCI-0-1</w:t>
            </w:r>
            <w:r w:rsidRPr="007E4079">
              <w:rPr>
                <w:rFonts w:ascii="Arial" w:hAnsi="Arial"/>
                <w:sz w:val="18"/>
                <w:lang w:eastAsia="zh-CN"/>
              </w:rPr>
              <w:t xml:space="preserve"> or </w:t>
            </w:r>
            <w:r w:rsidRPr="007E4079">
              <w:rPr>
                <w:rFonts w:ascii="Arial" w:hAnsi="Arial"/>
                <w:i/>
                <w:iCs/>
                <w:sz w:val="18"/>
                <w:lang w:eastAsia="zh-CN"/>
              </w:rPr>
              <w:t>pusch-RepTypeIndicatorDCI-0-2</w:t>
            </w:r>
            <w:r w:rsidRPr="007E4079">
              <w:rPr>
                <w:rFonts w:ascii="Arial" w:hAnsi="Arial"/>
                <w:sz w:val="18"/>
                <w:lang w:eastAsia="zh-CN"/>
              </w:rPr>
              <w:t xml:space="preserve"> is set to </w:t>
            </w:r>
            <w:proofErr w:type="spellStart"/>
            <w:r w:rsidRPr="007E4079">
              <w:rPr>
                <w:rFonts w:ascii="Arial" w:hAnsi="Arial"/>
                <w:sz w:val="18"/>
                <w:lang w:eastAsia="zh-CN"/>
              </w:rPr>
              <w:t>pusch-RepTypeB</w:t>
            </w:r>
            <w:proofErr w:type="spellEnd"/>
            <w:r w:rsidRPr="007E4079">
              <w:rPr>
                <w:rFonts w:ascii="Arial" w:hAnsi="Arial"/>
                <w:sz w:val="18"/>
                <w:lang w:eastAsia="zh-CN"/>
              </w:rPr>
              <w:t>. It is absent otherwise.</w:t>
            </w:r>
          </w:p>
        </w:tc>
      </w:tr>
      <w:tr w:rsidR="007E4079" w:rsidRPr="007E4079" w14:paraId="13839612" w14:textId="77777777" w:rsidTr="00CB46E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C48D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i/>
                <w:iCs/>
                <w:sz w:val="18"/>
                <w:lang w:eastAsia="zh-CN"/>
              </w:rPr>
            </w:pPr>
            <w:proofErr w:type="spellStart"/>
            <w:r w:rsidRPr="007E4079">
              <w:rPr>
                <w:rFonts w:ascii="Arial" w:eastAsia="Yu Mincho" w:hAnsi="Arial"/>
                <w:i/>
                <w:iCs/>
                <w:sz w:val="18"/>
                <w:lang w:eastAsia="zh-CN"/>
              </w:rPr>
              <w:t>SRSsets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15CF" w14:textId="77777777" w:rsidR="007E4079" w:rsidRPr="007E4079" w:rsidRDefault="007E4079" w:rsidP="007E4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7E4079">
              <w:rPr>
                <w:rFonts w:ascii="Arial" w:eastAsia="Yu Mincho" w:hAnsi="Arial"/>
                <w:sz w:val="18"/>
                <w:lang w:eastAsia="zh-CN"/>
              </w:rPr>
              <w:t xml:space="preserve">This field is mandatory present when UE is configured with two SRS sets in either </w:t>
            </w:r>
            <w:proofErr w:type="spellStart"/>
            <w:r w:rsidRPr="007E4079">
              <w:rPr>
                <w:rFonts w:ascii="Arial" w:eastAsia="Yu Mincho" w:hAnsi="Arial"/>
                <w:i/>
                <w:iCs/>
                <w:sz w:val="18"/>
                <w:lang w:eastAsia="zh-CN"/>
              </w:rPr>
              <w:t>srs-ResourceSetToAddModList</w:t>
            </w:r>
            <w:proofErr w:type="spellEnd"/>
            <w:r w:rsidRPr="007E4079">
              <w:rPr>
                <w:rFonts w:ascii="Arial" w:eastAsia="Yu Mincho" w:hAnsi="Arial"/>
                <w:i/>
                <w:iCs/>
                <w:sz w:val="18"/>
                <w:lang w:eastAsia="zh-CN"/>
              </w:rPr>
              <w:t xml:space="preserve"> </w:t>
            </w:r>
            <w:r w:rsidRPr="007E4079">
              <w:rPr>
                <w:rFonts w:ascii="Arial" w:eastAsia="Yu Mincho" w:hAnsi="Arial"/>
                <w:sz w:val="18"/>
                <w:lang w:eastAsia="zh-CN"/>
              </w:rPr>
              <w:t xml:space="preserve">or </w:t>
            </w:r>
            <w:r w:rsidRPr="007E4079">
              <w:rPr>
                <w:rFonts w:ascii="Arial" w:eastAsia="Yu Mincho" w:hAnsi="Arial"/>
                <w:i/>
                <w:iCs/>
                <w:sz w:val="18"/>
                <w:lang w:eastAsia="zh-CN"/>
              </w:rPr>
              <w:t>srs-ResourceSetToAddModListDCI-0-2</w:t>
            </w:r>
            <w:r w:rsidRPr="007E4079">
              <w:rPr>
                <w:rFonts w:ascii="Arial" w:eastAsia="Yu Mincho" w:hAnsi="Arial"/>
                <w:sz w:val="18"/>
                <w:lang w:eastAsia="zh-CN"/>
              </w:rPr>
              <w:t xml:space="preserve"> with usage codebook or non-codebook.</w:t>
            </w:r>
          </w:p>
        </w:tc>
      </w:tr>
    </w:tbl>
    <w:p w14:paraId="15D7DADD" w14:textId="77777777" w:rsidR="00712296" w:rsidRDefault="00712296" w:rsidP="00712296">
      <w:pPr>
        <w:rPr>
          <w:noProof/>
        </w:rPr>
      </w:pPr>
    </w:p>
    <w:p w14:paraId="14F41C91" w14:textId="77777777" w:rsidR="00712296" w:rsidRPr="00AB51C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3F896B4" w14:textId="77777777" w:rsidR="00712296" w:rsidRDefault="00712296" w:rsidP="00712296">
      <w:pPr>
        <w:rPr>
          <w:noProof/>
        </w:rPr>
      </w:pP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E407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9BD32" w14:textId="77777777" w:rsidR="00D2310B" w:rsidRDefault="00D2310B">
      <w:r>
        <w:separator/>
      </w:r>
    </w:p>
  </w:endnote>
  <w:endnote w:type="continuationSeparator" w:id="0">
    <w:p w14:paraId="7BD79F86" w14:textId="77777777" w:rsidR="00D2310B" w:rsidRDefault="00D2310B">
      <w:r>
        <w:continuationSeparator/>
      </w:r>
    </w:p>
  </w:endnote>
  <w:endnote w:type="continuationNotice" w:id="1">
    <w:p w14:paraId="6C1093E6" w14:textId="77777777" w:rsidR="00D2310B" w:rsidRDefault="00D231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DCE21" w14:textId="77777777" w:rsidR="00D2310B" w:rsidRDefault="00D2310B">
      <w:r>
        <w:separator/>
      </w:r>
    </w:p>
  </w:footnote>
  <w:footnote w:type="continuationSeparator" w:id="0">
    <w:p w14:paraId="5C86497C" w14:textId="77777777" w:rsidR="00D2310B" w:rsidRDefault="00D2310B">
      <w:r>
        <w:continuationSeparator/>
      </w:r>
    </w:p>
  </w:footnote>
  <w:footnote w:type="continuationNotice" w:id="1">
    <w:p w14:paraId="6424B063" w14:textId="77777777" w:rsidR="00D2310B" w:rsidRDefault="00D231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Jarkko">
    <w15:presenceInfo w15:providerId="None" w15:userId="Nokia_Jark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10131"/>
    <w:rsid w:val="00022E4A"/>
    <w:rsid w:val="00070E09"/>
    <w:rsid w:val="00087923"/>
    <w:rsid w:val="000A6394"/>
    <w:rsid w:val="000A691A"/>
    <w:rsid w:val="000B7FED"/>
    <w:rsid w:val="000C038A"/>
    <w:rsid w:val="000C6598"/>
    <w:rsid w:val="000D44B3"/>
    <w:rsid w:val="000E5B02"/>
    <w:rsid w:val="00104230"/>
    <w:rsid w:val="0011046F"/>
    <w:rsid w:val="00145D43"/>
    <w:rsid w:val="001560D9"/>
    <w:rsid w:val="00192C46"/>
    <w:rsid w:val="001A08B3"/>
    <w:rsid w:val="001A7B60"/>
    <w:rsid w:val="001B52F0"/>
    <w:rsid w:val="001B7A65"/>
    <w:rsid w:val="001E41F3"/>
    <w:rsid w:val="001E5672"/>
    <w:rsid w:val="002027B5"/>
    <w:rsid w:val="00206065"/>
    <w:rsid w:val="0023370A"/>
    <w:rsid w:val="00256DFE"/>
    <w:rsid w:val="0026004D"/>
    <w:rsid w:val="002640DD"/>
    <w:rsid w:val="00275D12"/>
    <w:rsid w:val="00284FEB"/>
    <w:rsid w:val="002860C4"/>
    <w:rsid w:val="002B5741"/>
    <w:rsid w:val="002C6356"/>
    <w:rsid w:val="002E472E"/>
    <w:rsid w:val="002F3E31"/>
    <w:rsid w:val="00305409"/>
    <w:rsid w:val="003609EF"/>
    <w:rsid w:val="0036231A"/>
    <w:rsid w:val="003711EC"/>
    <w:rsid w:val="00374DD4"/>
    <w:rsid w:val="003C421D"/>
    <w:rsid w:val="003D46D6"/>
    <w:rsid w:val="003D7AAB"/>
    <w:rsid w:val="003E1A36"/>
    <w:rsid w:val="004050B1"/>
    <w:rsid w:val="00410371"/>
    <w:rsid w:val="004242F1"/>
    <w:rsid w:val="00450B1A"/>
    <w:rsid w:val="004B75B7"/>
    <w:rsid w:val="004D05B1"/>
    <w:rsid w:val="004E2595"/>
    <w:rsid w:val="004F7F29"/>
    <w:rsid w:val="005141D9"/>
    <w:rsid w:val="0051580D"/>
    <w:rsid w:val="00516843"/>
    <w:rsid w:val="00547111"/>
    <w:rsid w:val="00550C4E"/>
    <w:rsid w:val="00554181"/>
    <w:rsid w:val="00564EA2"/>
    <w:rsid w:val="00592D74"/>
    <w:rsid w:val="005C1743"/>
    <w:rsid w:val="005E2C44"/>
    <w:rsid w:val="00621188"/>
    <w:rsid w:val="006257ED"/>
    <w:rsid w:val="00632067"/>
    <w:rsid w:val="00653DE4"/>
    <w:rsid w:val="00663085"/>
    <w:rsid w:val="00665C47"/>
    <w:rsid w:val="00670B9D"/>
    <w:rsid w:val="0069419D"/>
    <w:rsid w:val="00695808"/>
    <w:rsid w:val="006B46FB"/>
    <w:rsid w:val="006C2E71"/>
    <w:rsid w:val="006E21FB"/>
    <w:rsid w:val="00712296"/>
    <w:rsid w:val="007243F7"/>
    <w:rsid w:val="007329B9"/>
    <w:rsid w:val="00792342"/>
    <w:rsid w:val="007977A8"/>
    <w:rsid w:val="007B512A"/>
    <w:rsid w:val="007C2097"/>
    <w:rsid w:val="007D4EA4"/>
    <w:rsid w:val="007D6A07"/>
    <w:rsid w:val="007E4079"/>
    <w:rsid w:val="007E692F"/>
    <w:rsid w:val="007F5405"/>
    <w:rsid w:val="007F7259"/>
    <w:rsid w:val="008040A8"/>
    <w:rsid w:val="00810EBD"/>
    <w:rsid w:val="008279FA"/>
    <w:rsid w:val="00845271"/>
    <w:rsid w:val="00851090"/>
    <w:rsid w:val="008626E7"/>
    <w:rsid w:val="00870EE7"/>
    <w:rsid w:val="008863B9"/>
    <w:rsid w:val="008A45A6"/>
    <w:rsid w:val="008D3CCC"/>
    <w:rsid w:val="008F2BA5"/>
    <w:rsid w:val="008F3789"/>
    <w:rsid w:val="008F686C"/>
    <w:rsid w:val="009148DE"/>
    <w:rsid w:val="00941E30"/>
    <w:rsid w:val="009531B0"/>
    <w:rsid w:val="009741B3"/>
    <w:rsid w:val="009777D9"/>
    <w:rsid w:val="00981152"/>
    <w:rsid w:val="00991B88"/>
    <w:rsid w:val="009A5753"/>
    <w:rsid w:val="009A579D"/>
    <w:rsid w:val="009E30A6"/>
    <w:rsid w:val="009E3297"/>
    <w:rsid w:val="009F734F"/>
    <w:rsid w:val="00A11C5A"/>
    <w:rsid w:val="00A246B6"/>
    <w:rsid w:val="00A24998"/>
    <w:rsid w:val="00A47E70"/>
    <w:rsid w:val="00A50CF0"/>
    <w:rsid w:val="00A74E85"/>
    <w:rsid w:val="00A7618C"/>
    <w:rsid w:val="00A7671C"/>
    <w:rsid w:val="00AA2CBC"/>
    <w:rsid w:val="00AA7013"/>
    <w:rsid w:val="00AC5820"/>
    <w:rsid w:val="00AD1CD8"/>
    <w:rsid w:val="00B078FD"/>
    <w:rsid w:val="00B258BB"/>
    <w:rsid w:val="00B324B6"/>
    <w:rsid w:val="00B326DA"/>
    <w:rsid w:val="00B463D0"/>
    <w:rsid w:val="00B517E3"/>
    <w:rsid w:val="00B67B97"/>
    <w:rsid w:val="00B968C8"/>
    <w:rsid w:val="00B975EC"/>
    <w:rsid w:val="00BA3EC5"/>
    <w:rsid w:val="00BA51D9"/>
    <w:rsid w:val="00BB5DFC"/>
    <w:rsid w:val="00BD279D"/>
    <w:rsid w:val="00BD5880"/>
    <w:rsid w:val="00BD6BB8"/>
    <w:rsid w:val="00BF3389"/>
    <w:rsid w:val="00C049E1"/>
    <w:rsid w:val="00C51668"/>
    <w:rsid w:val="00C66BA2"/>
    <w:rsid w:val="00C870F6"/>
    <w:rsid w:val="00C95985"/>
    <w:rsid w:val="00CB4CBD"/>
    <w:rsid w:val="00CC5026"/>
    <w:rsid w:val="00CC68D0"/>
    <w:rsid w:val="00D03F9A"/>
    <w:rsid w:val="00D06D51"/>
    <w:rsid w:val="00D2310B"/>
    <w:rsid w:val="00D24991"/>
    <w:rsid w:val="00D50255"/>
    <w:rsid w:val="00D66520"/>
    <w:rsid w:val="00D84AE9"/>
    <w:rsid w:val="00D9124E"/>
    <w:rsid w:val="00DA0064"/>
    <w:rsid w:val="00DA1415"/>
    <w:rsid w:val="00DD170C"/>
    <w:rsid w:val="00DD2225"/>
    <w:rsid w:val="00DD700E"/>
    <w:rsid w:val="00DE34CF"/>
    <w:rsid w:val="00E13F3D"/>
    <w:rsid w:val="00E34898"/>
    <w:rsid w:val="00E422D0"/>
    <w:rsid w:val="00E71C18"/>
    <w:rsid w:val="00E7482D"/>
    <w:rsid w:val="00EB09B7"/>
    <w:rsid w:val="00EE7D7C"/>
    <w:rsid w:val="00F25D98"/>
    <w:rsid w:val="00F300FB"/>
    <w:rsid w:val="00F4070E"/>
    <w:rsid w:val="00F55656"/>
    <w:rsid w:val="00F947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B463D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748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RBI5PAMIO524-1616901215-44085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https://nokia.sharepoint.com/sites/gxp/_layouts/15/DocIdRedir.aspx?ID=RBI5PAMIO524-1616901215-44085</Url>
      <Description>RBI5PAMIO524-1616901215-44085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12</Pages>
  <Words>5104</Words>
  <Characters>29095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34131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Nokia_Jarkko</cp:lastModifiedBy>
  <cp:revision>15</cp:revision>
  <cp:lastPrinted>1900-01-01T15:59:00Z</cp:lastPrinted>
  <dcterms:created xsi:type="dcterms:W3CDTF">2025-03-24T13:16:00Z</dcterms:created>
  <dcterms:modified xsi:type="dcterms:W3CDTF">2025-03-28T08:42:00Z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22ae7757-e6aa-4974-af97-b8161cdbfc72</vt:lpwstr>
  </property>
  <property fmtid="{D5CDD505-2E9C-101B-9397-08002B2CF9AE}" pid="23" name="MediaServiceImageTags">
    <vt:lpwstr/>
  </property>
</Properties>
</file>